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80" w:type="dxa"/>
        <w:tblLook w:val="04A0" w:firstRow="1" w:lastRow="0" w:firstColumn="1" w:lastColumn="0" w:noHBand="0" w:noVBand="1"/>
        <w:tblPrChange w:id="0" w:author="thanh binh" w:date="2016-09-19T21:56:00Z">
          <w:tblPr>
            <w:tblW w:w="9180" w:type="dxa"/>
            <w:tblLook w:val="04A0" w:firstRow="1" w:lastRow="0" w:firstColumn="1" w:lastColumn="0" w:noHBand="0" w:noVBand="1"/>
          </w:tblPr>
        </w:tblPrChange>
      </w:tblPr>
      <w:tblGrid>
        <w:gridCol w:w="4503"/>
        <w:gridCol w:w="4677"/>
        <w:tblGridChange w:id="1">
          <w:tblGrid>
            <w:gridCol w:w="4361"/>
            <w:gridCol w:w="4819"/>
          </w:tblGrid>
        </w:tblGridChange>
      </w:tblGrid>
      <w:tr w:rsidR="00FF249D" w:rsidRPr="002B3595" w:rsidTr="002B3595">
        <w:tc>
          <w:tcPr>
            <w:tcW w:w="4503" w:type="dxa"/>
            <w:tcPrChange w:id="2" w:author="thanh binh" w:date="2016-09-19T21:56:00Z">
              <w:tcPr>
                <w:tcW w:w="4361" w:type="dxa"/>
              </w:tcPr>
            </w:tcPrChange>
          </w:tcPr>
          <w:p w:rsidR="00FF249D" w:rsidRPr="002B3595" w:rsidRDefault="00FF249D" w:rsidP="0029073C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4"/>
                <w:rPrChange w:id="3" w:author="thanh binh" w:date="2016-09-19T21:55:00Z">
                  <w:rPr>
                    <w:rFonts w:asciiTheme="majorHAnsi" w:hAnsiTheme="majorHAnsi" w:cstheme="majorHAnsi"/>
                    <w:sz w:val="20"/>
                    <w:szCs w:val="24"/>
                  </w:rPr>
                </w:rPrChange>
              </w:rPr>
            </w:pPr>
            <w:r w:rsidRPr="002B3595">
              <w:rPr>
                <w:rFonts w:ascii="Times New Roman" w:hAnsi="Times New Roman"/>
                <w:b/>
                <w:sz w:val="20"/>
                <w:szCs w:val="24"/>
                <w:rPrChange w:id="4" w:author="thanh binh" w:date="2016-09-19T21:55:00Z">
                  <w:rPr>
                    <w:rFonts w:asciiTheme="majorHAnsi" w:hAnsiTheme="majorHAnsi" w:cstheme="majorHAnsi"/>
                    <w:sz w:val="20"/>
                    <w:szCs w:val="24"/>
                  </w:rPr>
                </w:rPrChange>
              </w:rPr>
              <w:t>MINISTRY OF EDUCA</w:t>
            </w:r>
            <w:ins w:id="5" w:author="thanh binh" w:date="2016-09-19T21:55:00Z">
              <w:r w:rsidR="002B3595">
                <w:rPr>
                  <w:rFonts w:ascii="Times New Roman" w:hAnsi="Times New Roman"/>
                  <w:b/>
                  <w:sz w:val="20"/>
                  <w:szCs w:val="24"/>
                </w:rPr>
                <w:t>T</w:t>
              </w:r>
            </w:ins>
            <w:r w:rsidRPr="002B3595">
              <w:rPr>
                <w:rFonts w:ascii="Times New Roman" w:hAnsi="Times New Roman"/>
                <w:b/>
                <w:sz w:val="20"/>
                <w:szCs w:val="24"/>
                <w:rPrChange w:id="6" w:author="thanh binh" w:date="2016-09-19T21:55:00Z">
                  <w:rPr>
                    <w:rFonts w:asciiTheme="majorHAnsi" w:hAnsiTheme="majorHAnsi" w:cstheme="majorHAnsi"/>
                    <w:sz w:val="20"/>
                    <w:szCs w:val="24"/>
                  </w:rPr>
                </w:rPrChange>
              </w:rPr>
              <w:t xml:space="preserve">ION AND TRAINING </w:t>
            </w:r>
          </w:p>
          <w:p w:rsidR="00FF249D" w:rsidRPr="002B3595" w:rsidRDefault="00FF249D" w:rsidP="0029073C">
            <w:pPr>
              <w:spacing w:after="0"/>
              <w:jc w:val="center"/>
              <w:rPr>
                <w:rFonts w:ascii="Times New Roman" w:hAnsi="Times New Roman"/>
                <w:b/>
                <w:szCs w:val="24"/>
                <w:rPrChange w:id="7" w:author="thanh binh" w:date="2016-09-19T21:55:00Z">
                  <w:rPr>
                    <w:rFonts w:asciiTheme="majorHAnsi" w:hAnsiTheme="majorHAnsi" w:cstheme="majorHAnsi"/>
                    <w:szCs w:val="24"/>
                  </w:rPr>
                </w:rPrChange>
              </w:rPr>
            </w:pPr>
            <w:r w:rsidRPr="002B3595">
              <w:rPr>
                <w:rFonts w:ascii="Times New Roman" w:hAnsi="Times New Roman"/>
                <w:b/>
                <w:szCs w:val="24"/>
                <w:rPrChange w:id="8" w:author="thanh binh" w:date="2016-09-19T21:55:00Z">
                  <w:rPr>
                    <w:rFonts w:asciiTheme="majorHAnsi" w:hAnsiTheme="majorHAnsi" w:cstheme="majorHAnsi"/>
                    <w:szCs w:val="24"/>
                  </w:rPr>
                </w:rPrChange>
              </w:rPr>
              <w:t xml:space="preserve">NATIONAL ECONOMICS </w:t>
            </w:r>
            <w:del w:id="9" w:author="thanh binh" w:date="2016-09-19T21:56:00Z">
              <w:r w:rsidRPr="002B3595" w:rsidDel="002B3595">
                <w:rPr>
                  <w:rFonts w:ascii="Times New Roman" w:hAnsi="Times New Roman"/>
                  <w:b/>
                  <w:szCs w:val="24"/>
                  <w:rPrChange w:id="10" w:author="thanh binh" w:date="2016-09-19T21:55:00Z">
                    <w:rPr>
                      <w:rFonts w:asciiTheme="majorHAnsi" w:hAnsiTheme="majorHAnsi" w:cstheme="majorHAnsi"/>
                      <w:szCs w:val="24"/>
                    </w:rPr>
                  </w:rPrChange>
                </w:rPr>
                <w:delText>UNIVESRITY</w:delText>
              </w:r>
            </w:del>
            <w:ins w:id="11" w:author="thanh binh" w:date="2016-09-19T21:56:00Z">
              <w:r w:rsidR="002B3595" w:rsidRPr="002B3595">
                <w:rPr>
                  <w:rFonts w:ascii="Times New Roman" w:hAnsi="Times New Roman"/>
                  <w:b/>
                  <w:szCs w:val="24"/>
                  <w:rPrChange w:id="12" w:author="thanh binh" w:date="2016-09-19T21:55:00Z">
                    <w:rPr>
                      <w:rFonts w:asciiTheme="majorHAnsi" w:hAnsiTheme="majorHAnsi" w:cstheme="majorHAnsi"/>
                      <w:szCs w:val="24"/>
                    </w:rPr>
                  </w:rPrChange>
                </w:rPr>
                <w:t>UNIVE</w:t>
              </w:r>
              <w:r w:rsidR="002B3595">
                <w:rPr>
                  <w:rFonts w:ascii="Times New Roman" w:hAnsi="Times New Roman"/>
                  <w:b/>
                  <w:szCs w:val="24"/>
                </w:rPr>
                <w:t>RS</w:t>
              </w:r>
              <w:r w:rsidR="002B3595" w:rsidRPr="002B3595">
                <w:rPr>
                  <w:rFonts w:ascii="Times New Roman" w:hAnsi="Times New Roman"/>
                  <w:b/>
                  <w:szCs w:val="24"/>
                  <w:rPrChange w:id="13" w:author="thanh binh" w:date="2016-09-19T21:55:00Z">
                    <w:rPr>
                      <w:rFonts w:asciiTheme="majorHAnsi" w:hAnsiTheme="majorHAnsi" w:cstheme="majorHAnsi"/>
                      <w:szCs w:val="24"/>
                    </w:rPr>
                  </w:rPrChange>
                </w:rPr>
                <w:t>ITY</w:t>
              </w:r>
            </w:ins>
          </w:p>
          <w:p w:rsidR="00FF249D" w:rsidRPr="002B3595" w:rsidRDefault="00FF249D" w:rsidP="0029073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rPrChange w:id="14" w:author="thanh binh" w:date="2016-09-19T21:55:00Z">
                  <w:rPr>
                    <w:rFonts w:asciiTheme="majorHAnsi" w:hAnsiTheme="majorHAnsi" w:cstheme="majorHAnsi"/>
                    <w:sz w:val="24"/>
                    <w:szCs w:val="24"/>
                  </w:rPr>
                </w:rPrChange>
              </w:rPr>
            </w:pPr>
            <w:r w:rsidRPr="002B3595">
              <w:rPr>
                <w:rFonts w:ascii="Times New Roman" w:hAnsi="Times New Roman"/>
                <w:b/>
                <w:sz w:val="24"/>
                <w:szCs w:val="24"/>
                <w:rPrChange w:id="15" w:author="thanh binh" w:date="2016-09-19T21:55:00Z">
                  <w:rPr>
                    <w:rFonts w:asciiTheme="majorHAnsi" w:hAnsiTheme="majorHAnsi" w:cstheme="majorHAnsi"/>
                    <w:sz w:val="24"/>
                    <w:szCs w:val="24"/>
                  </w:rPr>
                </w:rPrChange>
              </w:rPr>
              <w:t>-------------------</w:t>
            </w:r>
          </w:p>
          <w:p w:rsidR="00FF249D" w:rsidRPr="002B3595" w:rsidRDefault="00FF249D" w:rsidP="0029073C">
            <w:pPr>
              <w:spacing w:after="0"/>
              <w:rPr>
                <w:rFonts w:ascii="Times New Roman" w:hAnsi="Times New Roman"/>
                <w:b/>
                <w:sz w:val="24"/>
                <w:szCs w:val="24"/>
                <w:rPrChange w:id="16" w:author="thanh binh" w:date="2016-09-19T21:55:00Z">
                  <w:rPr>
                    <w:rFonts w:asciiTheme="majorHAnsi" w:hAnsiTheme="majorHAnsi" w:cstheme="majorHAnsi"/>
                    <w:sz w:val="24"/>
                    <w:szCs w:val="24"/>
                  </w:rPr>
                </w:rPrChange>
              </w:rPr>
            </w:pPr>
          </w:p>
        </w:tc>
        <w:tc>
          <w:tcPr>
            <w:tcW w:w="4677" w:type="dxa"/>
            <w:tcPrChange w:id="17" w:author="thanh binh" w:date="2016-09-19T21:56:00Z">
              <w:tcPr>
                <w:tcW w:w="4819" w:type="dxa"/>
              </w:tcPr>
            </w:tcPrChange>
          </w:tcPr>
          <w:p w:rsidR="00FF249D" w:rsidRPr="002B3595" w:rsidRDefault="00FF249D" w:rsidP="0029073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rPrChange w:id="18" w:author="thanh binh" w:date="2016-09-19T21:55:00Z">
                  <w:rPr>
                    <w:rFonts w:asciiTheme="majorHAnsi" w:hAnsiTheme="majorHAnsi" w:cstheme="majorHAnsi"/>
                    <w:sz w:val="24"/>
                    <w:szCs w:val="24"/>
                  </w:rPr>
                </w:rPrChange>
              </w:rPr>
            </w:pPr>
            <w:r w:rsidRPr="002B3595">
              <w:rPr>
                <w:rFonts w:ascii="Times New Roman" w:hAnsi="Times New Roman"/>
                <w:b/>
                <w:sz w:val="24"/>
                <w:szCs w:val="24"/>
                <w:rPrChange w:id="19" w:author="thanh binh" w:date="2016-09-19T21:55:00Z">
                  <w:rPr>
                    <w:rFonts w:asciiTheme="majorHAnsi" w:hAnsiTheme="majorHAnsi" w:cstheme="majorHAnsi"/>
                    <w:sz w:val="24"/>
                    <w:szCs w:val="24"/>
                  </w:rPr>
                </w:rPrChange>
              </w:rPr>
              <w:t>SOCIALIST REPUBLIC OF VIETNAM</w:t>
            </w:r>
          </w:p>
          <w:p w:rsidR="00FF249D" w:rsidRPr="002B3595" w:rsidRDefault="00FF249D" w:rsidP="0029073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rPrChange w:id="20" w:author="thanh binh" w:date="2016-09-19T21:55:00Z">
                  <w:rPr>
                    <w:rFonts w:asciiTheme="majorHAnsi" w:hAnsiTheme="majorHAnsi" w:cstheme="majorHAnsi"/>
                    <w:sz w:val="24"/>
                    <w:szCs w:val="24"/>
                  </w:rPr>
                </w:rPrChange>
              </w:rPr>
            </w:pPr>
            <w:r w:rsidRPr="002B3595">
              <w:rPr>
                <w:rFonts w:ascii="Times New Roman" w:hAnsi="Times New Roman"/>
                <w:b/>
                <w:sz w:val="24"/>
                <w:szCs w:val="24"/>
                <w:rPrChange w:id="21" w:author="thanh binh" w:date="2016-09-19T21:55:00Z">
                  <w:rPr>
                    <w:rFonts w:asciiTheme="majorHAnsi" w:hAnsiTheme="majorHAnsi" w:cstheme="majorHAnsi"/>
                    <w:sz w:val="24"/>
                    <w:szCs w:val="24"/>
                  </w:rPr>
                </w:rPrChange>
              </w:rPr>
              <w:t>Independence - Freedom - Happiness</w:t>
            </w:r>
          </w:p>
          <w:p w:rsidR="00FF249D" w:rsidRPr="002B3595" w:rsidRDefault="00FF249D" w:rsidP="0029073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rPrChange w:id="22" w:author="thanh binh" w:date="2016-09-19T21:55:00Z">
                  <w:rPr>
                    <w:rFonts w:asciiTheme="majorHAnsi" w:hAnsiTheme="majorHAnsi" w:cstheme="majorHAnsi"/>
                    <w:sz w:val="24"/>
                    <w:szCs w:val="24"/>
                  </w:rPr>
                </w:rPrChange>
              </w:rPr>
            </w:pPr>
            <w:r w:rsidRPr="002B3595">
              <w:rPr>
                <w:rFonts w:ascii="Times New Roman" w:hAnsi="Times New Roman"/>
                <w:b/>
                <w:sz w:val="24"/>
                <w:szCs w:val="24"/>
                <w:rPrChange w:id="23" w:author="thanh binh" w:date="2016-09-19T21:55:00Z">
                  <w:rPr>
                    <w:rFonts w:asciiTheme="majorHAnsi" w:hAnsiTheme="majorHAnsi" w:cstheme="majorHAnsi"/>
                    <w:sz w:val="24"/>
                    <w:szCs w:val="24"/>
                  </w:rPr>
                </w:rPrChange>
              </w:rPr>
              <w:t>-----------------------------------</w:t>
            </w:r>
          </w:p>
        </w:tc>
      </w:tr>
    </w:tbl>
    <w:p w:rsidR="00FF249D" w:rsidRPr="002B3595" w:rsidRDefault="00FF249D" w:rsidP="00FF249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  <w:rPrChange w:id="24" w:author="thanh binh" w:date="2016-09-19T21:55:00Z">
            <w:rPr>
              <w:rFonts w:asciiTheme="majorHAnsi" w:eastAsia="Times New Roman" w:hAnsiTheme="majorHAnsi" w:cstheme="majorHAnsi"/>
              <w:b/>
              <w:bCs/>
              <w:color w:val="000000"/>
              <w:sz w:val="32"/>
              <w:szCs w:val="32"/>
            </w:rPr>
          </w:rPrChange>
        </w:rPr>
      </w:pPr>
      <w:r w:rsidRPr="002B3595">
        <w:rPr>
          <w:rFonts w:ascii="Times New Roman" w:eastAsia="Times New Roman" w:hAnsi="Times New Roman"/>
          <w:b/>
          <w:bCs/>
          <w:color w:val="000000"/>
          <w:sz w:val="32"/>
          <w:szCs w:val="32"/>
          <w:rPrChange w:id="25" w:author="thanh binh" w:date="2016-09-19T21:55:00Z">
            <w:rPr>
              <w:rFonts w:asciiTheme="majorHAnsi" w:eastAsia="Times New Roman" w:hAnsiTheme="majorHAnsi" w:cstheme="majorHAnsi"/>
              <w:b/>
              <w:bCs/>
              <w:color w:val="000000"/>
              <w:sz w:val="32"/>
              <w:szCs w:val="32"/>
            </w:rPr>
          </w:rPrChange>
        </w:rPr>
        <w:t>COURSE SYLLABUS</w:t>
      </w:r>
    </w:p>
    <w:p w:rsidR="00FF249D" w:rsidRPr="002B3595" w:rsidRDefault="00FF249D" w:rsidP="00FF249D">
      <w:pPr>
        <w:jc w:val="center"/>
        <w:rPr>
          <w:rFonts w:ascii="Times New Roman" w:eastAsia="Times New Roman" w:hAnsi="Times New Roman"/>
          <w:b/>
          <w:color w:val="000000"/>
          <w:sz w:val="24"/>
          <w:szCs w:val="24"/>
          <w:rPrChange w:id="26" w:author="thanh binh" w:date="2016-09-19T21:55:00Z">
            <w:rPr>
              <w:rFonts w:asciiTheme="majorHAnsi" w:eastAsia="Times New Roman" w:hAnsiTheme="majorHAnsi" w:cstheme="majorHAnsi"/>
              <w:b/>
              <w:color w:val="000000"/>
              <w:sz w:val="24"/>
              <w:szCs w:val="24"/>
            </w:rPr>
          </w:rPrChange>
        </w:rPr>
      </w:pPr>
      <w:r w:rsidRPr="002B3595">
        <w:rPr>
          <w:rFonts w:ascii="Times New Roman" w:eastAsia="Times New Roman" w:hAnsi="Times New Roman"/>
          <w:b/>
          <w:color w:val="000000"/>
          <w:sz w:val="24"/>
          <w:szCs w:val="24"/>
          <w:rPrChange w:id="27" w:author="thanh binh" w:date="2016-09-19T21:55:00Z">
            <w:rPr>
              <w:rFonts w:asciiTheme="majorHAnsi" w:eastAsia="Times New Roman" w:hAnsiTheme="majorHAnsi" w:cstheme="majorHAnsi"/>
              <w:b/>
              <w:color w:val="000000"/>
              <w:sz w:val="24"/>
              <w:szCs w:val="24"/>
            </w:rPr>
          </w:rPrChange>
        </w:rPr>
        <w:t>FOR FULL-TIME UNDERGRADUATE PROGRAMS</w:t>
      </w:r>
    </w:p>
    <w:p w:rsidR="00EF1B0E" w:rsidRPr="002B3595" w:rsidRDefault="00EF1B0E" w:rsidP="00FF249D">
      <w:pPr>
        <w:rPr>
          <w:rFonts w:ascii="Times New Roman" w:eastAsia="Times New Roman" w:hAnsi="Times New Roman"/>
          <w:b/>
          <w:color w:val="000000"/>
          <w:sz w:val="26"/>
          <w:szCs w:val="26"/>
          <w:rPrChange w:id="28" w:author="thanh binh" w:date="2016-09-19T21:55:00Z">
            <w:rPr>
              <w:rFonts w:asciiTheme="majorHAnsi" w:eastAsia="Times New Roman" w:hAnsiTheme="majorHAnsi" w:cstheme="majorHAnsi"/>
              <w:b/>
              <w:color w:val="000000"/>
              <w:sz w:val="26"/>
              <w:szCs w:val="26"/>
            </w:rPr>
          </w:rPrChange>
        </w:rPr>
      </w:pPr>
    </w:p>
    <w:p w:rsidR="00FF249D" w:rsidRPr="002B3595" w:rsidRDefault="00FF249D" w:rsidP="002B3595">
      <w:pPr>
        <w:spacing w:after="0"/>
        <w:rPr>
          <w:rFonts w:ascii="Times New Roman" w:eastAsia="Times New Roman" w:hAnsi="Times New Roman"/>
          <w:b/>
          <w:color w:val="000000"/>
          <w:sz w:val="26"/>
          <w:szCs w:val="26"/>
          <w:rPrChange w:id="29" w:author="thanh binh" w:date="2016-09-19T21:55:00Z">
            <w:rPr>
              <w:rFonts w:asciiTheme="majorHAnsi" w:eastAsia="Times New Roman" w:hAnsiTheme="majorHAnsi" w:cstheme="majorHAnsi"/>
              <w:b/>
              <w:color w:val="000000"/>
              <w:sz w:val="26"/>
              <w:szCs w:val="26"/>
            </w:rPr>
          </w:rPrChange>
        </w:rPr>
        <w:pPrChange w:id="30" w:author="thanh binh" w:date="2016-09-19T21:58:00Z">
          <w:pPr>
            <w:spacing w:before="120" w:after="120"/>
          </w:pPr>
        </w:pPrChange>
      </w:pPr>
      <w:r w:rsidRPr="002B3595">
        <w:rPr>
          <w:rFonts w:ascii="Times New Roman" w:eastAsia="Times New Roman" w:hAnsi="Times New Roman"/>
          <w:b/>
          <w:color w:val="000000"/>
          <w:sz w:val="26"/>
          <w:szCs w:val="26"/>
          <w:rPrChange w:id="31" w:author="thanh binh" w:date="2016-09-19T21:56:00Z">
            <w:rPr>
              <w:rFonts w:asciiTheme="majorHAnsi" w:eastAsia="Times New Roman" w:hAnsiTheme="majorHAnsi" w:cstheme="majorHAnsi"/>
              <w:color w:val="000000"/>
              <w:sz w:val="26"/>
              <w:szCs w:val="26"/>
            </w:rPr>
          </w:rPrChange>
        </w:rPr>
        <w:t>1.  COURSE NAME:</w:t>
      </w:r>
      <w:r w:rsidRPr="002B3595">
        <w:rPr>
          <w:rFonts w:ascii="Times New Roman" w:eastAsia="Times New Roman" w:hAnsi="Times New Roman"/>
          <w:color w:val="000000"/>
          <w:sz w:val="26"/>
          <w:szCs w:val="26"/>
          <w:rPrChange w:id="32" w:author="thanh binh" w:date="2016-09-19T21:55:00Z">
            <w:rPr>
              <w:rFonts w:asciiTheme="majorHAnsi" w:eastAsia="Times New Roman" w:hAnsiTheme="majorHAnsi" w:cstheme="majorHAnsi"/>
              <w:color w:val="000000"/>
              <w:sz w:val="26"/>
              <w:szCs w:val="26"/>
            </w:rPr>
          </w:rPrChange>
        </w:rPr>
        <w:t xml:space="preserve"> </w:t>
      </w:r>
      <w:r w:rsidRPr="002B3595">
        <w:rPr>
          <w:rFonts w:ascii="Times New Roman" w:eastAsia="Times New Roman" w:hAnsi="Times New Roman"/>
          <w:color w:val="000000"/>
          <w:sz w:val="26"/>
          <w:szCs w:val="26"/>
          <w:rPrChange w:id="33" w:author="thanh binh" w:date="2016-09-19T21:56:00Z">
            <w:rPr>
              <w:rFonts w:asciiTheme="majorHAnsi" w:eastAsia="Times New Roman" w:hAnsiTheme="majorHAnsi" w:cstheme="majorHAnsi"/>
              <w:b/>
              <w:color w:val="000000"/>
              <w:sz w:val="26"/>
              <w:szCs w:val="26"/>
            </w:rPr>
          </w:rPrChange>
        </w:rPr>
        <w:t>Environmental Statistics</w:t>
      </w:r>
    </w:p>
    <w:p w:rsidR="00FF249D" w:rsidRPr="002B3595" w:rsidDel="002B3595" w:rsidRDefault="00FF249D" w:rsidP="002B3595">
      <w:pPr>
        <w:spacing w:after="0"/>
        <w:rPr>
          <w:del w:id="34" w:author="thanh binh" w:date="2016-09-19T21:56:00Z"/>
          <w:rFonts w:ascii="Times New Roman" w:eastAsia="Times New Roman" w:hAnsi="Times New Roman"/>
          <w:color w:val="000000"/>
          <w:sz w:val="26"/>
          <w:szCs w:val="26"/>
          <w:rPrChange w:id="35" w:author="thanh binh" w:date="2016-09-19T21:55:00Z">
            <w:rPr>
              <w:del w:id="36" w:author="thanh binh" w:date="2016-09-19T21:56:00Z"/>
              <w:rFonts w:asciiTheme="majorHAnsi" w:eastAsia="Times New Roman" w:hAnsiTheme="majorHAnsi" w:cstheme="majorHAnsi"/>
              <w:color w:val="000000"/>
              <w:sz w:val="26"/>
              <w:szCs w:val="26"/>
            </w:rPr>
          </w:rPrChange>
        </w:rPr>
        <w:pPrChange w:id="37" w:author="thanh binh" w:date="2016-09-19T21:58:00Z">
          <w:pPr>
            <w:spacing w:before="120" w:after="120"/>
          </w:pPr>
        </w:pPrChange>
      </w:pPr>
      <w:r w:rsidRPr="002B3595">
        <w:rPr>
          <w:rFonts w:ascii="Times New Roman" w:eastAsia="Times New Roman" w:hAnsi="Times New Roman"/>
          <w:color w:val="000000"/>
          <w:sz w:val="26"/>
          <w:szCs w:val="26"/>
          <w:rPrChange w:id="38" w:author="thanh binh" w:date="2016-09-19T21:55:00Z">
            <w:rPr>
              <w:rFonts w:asciiTheme="majorHAnsi" w:eastAsia="Times New Roman" w:hAnsiTheme="majorHAnsi" w:cstheme="majorHAnsi"/>
              <w:color w:val="000000"/>
              <w:sz w:val="26"/>
              <w:szCs w:val="26"/>
            </w:rPr>
          </w:rPrChange>
        </w:rPr>
        <w:t>Code</w:t>
      </w:r>
      <w:r w:rsidRPr="002B3595">
        <w:rPr>
          <w:rFonts w:ascii="Times New Roman" w:eastAsia="Times New Roman" w:hAnsi="Times New Roman"/>
          <w:color w:val="000000"/>
          <w:sz w:val="26"/>
          <w:szCs w:val="26"/>
          <w:rPrChange w:id="39" w:author="thanh binh" w:date="2016-09-19T21:56:00Z">
            <w:rPr>
              <w:rFonts w:asciiTheme="majorHAnsi" w:eastAsia="Times New Roman" w:hAnsiTheme="majorHAnsi" w:cstheme="majorHAnsi"/>
              <w:color w:val="000000"/>
              <w:sz w:val="26"/>
              <w:szCs w:val="26"/>
            </w:rPr>
          </w:rPrChange>
        </w:rPr>
        <w:t xml:space="preserve">:  </w:t>
      </w:r>
      <w:r w:rsidRPr="002B3595">
        <w:rPr>
          <w:rFonts w:ascii="Times New Roman" w:hAnsi="Times New Roman"/>
          <w:bCs/>
          <w:sz w:val="26"/>
          <w:szCs w:val="26"/>
          <w:lang w:val="nl-NL"/>
          <w:rPrChange w:id="40" w:author="thanh binh" w:date="2016-09-19T21:56:00Z">
            <w:rPr>
              <w:rFonts w:asciiTheme="majorHAnsi" w:hAnsiTheme="majorHAnsi" w:cstheme="majorHAnsi"/>
              <w:b/>
              <w:bCs/>
              <w:sz w:val="26"/>
              <w:szCs w:val="26"/>
              <w:lang w:val="nl-NL"/>
            </w:rPr>
          </w:rPrChange>
        </w:rPr>
        <w:t>TKKT1115</w:t>
      </w:r>
      <w:r w:rsidRPr="002B3595">
        <w:rPr>
          <w:rFonts w:ascii="Times New Roman" w:eastAsia="Times New Roman" w:hAnsi="Times New Roman"/>
          <w:color w:val="000000"/>
          <w:sz w:val="26"/>
          <w:szCs w:val="26"/>
          <w:rPrChange w:id="41" w:author="thanh binh" w:date="2016-09-19T21:55:00Z">
            <w:rPr>
              <w:rFonts w:asciiTheme="majorHAnsi" w:eastAsia="Times New Roman" w:hAnsiTheme="majorHAnsi" w:cstheme="majorHAnsi"/>
              <w:color w:val="000000"/>
              <w:sz w:val="26"/>
              <w:szCs w:val="26"/>
            </w:rPr>
          </w:rPrChange>
        </w:rPr>
        <w:tab/>
      </w:r>
      <w:r w:rsidRPr="002B3595">
        <w:rPr>
          <w:rFonts w:ascii="Times New Roman" w:eastAsia="Times New Roman" w:hAnsi="Times New Roman"/>
          <w:color w:val="000000"/>
          <w:sz w:val="26"/>
          <w:szCs w:val="26"/>
          <w:rPrChange w:id="42" w:author="thanh binh" w:date="2016-09-19T21:55:00Z">
            <w:rPr>
              <w:rFonts w:asciiTheme="majorHAnsi" w:eastAsia="Times New Roman" w:hAnsiTheme="majorHAnsi" w:cstheme="majorHAnsi"/>
              <w:color w:val="000000"/>
              <w:sz w:val="26"/>
              <w:szCs w:val="26"/>
            </w:rPr>
          </w:rPrChange>
        </w:rPr>
        <w:tab/>
      </w:r>
      <w:r w:rsidRPr="002B3595">
        <w:rPr>
          <w:rFonts w:ascii="Times New Roman" w:eastAsia="Times New Roman" w:hAnsi="Times New Roman"/>
          <w:color w:val="000000"/>
          <w:sz w:val="26"/>
          <w:szCs w:val="26"/>
          <w:rPrChange w:id="43" w:author="thanh binh" w:date="2016-09-19T21:55:00Z">
            <w:rPr>
              <w:rFonts w:asciiTheme="majorHAnsi" w:eastAsia="Times New Roman" w:hAnsiTheme="majorHAnsi" w:cstheme="majorHAnsi"/>
              <w:color w:val="000000"/>
              <w:sz w:val="26"/>
              <w:szCs w:val="26"/>
            </w:rPr>
          </w:rPrChange>
        </w:rPr>
        <w:tab/>
      </w:r>
      <w:r w:rsidRPr="002B3595">
        <w:rPr>
          <w:rFonts w:ascii="Times New Roman" w:eastAsia="Times New Roman" w:hAnsi="Times New Roman"/>
          <w:color w:val="000000"/>
          <w:sz w:val="26"/>
          <w:szCs w:val="26"/>
          <w:rPrChange w:id="44" w:author="thanh binh" w:date="2016-09-19T21:55:00Z">
            <w:rPr>
              <w:rFonts w:asciiTheme="majorHAnsi" w:eastAsia="Times New Roman" w:hAnsiTheme="majorHAnsi" w:cstheme="majorHAnsi"/>
              <w:color w:val="000000"/>
              <w:sz w:val="26"/>
              <w:szCs w:val="26"/>
            </w:rPr>
          </w:rPrChange>
        </w:rPr>
        <w:tab/>
        <w:t>Number of Credit</w:t>
      </w:r>
      <w:ins w:id="45" w:author="thinh" w:date="2016-08-30T08:39:00Z">
        <w:r w:rsidR="00A52E5E" w:rsidRPr="002B3595">
          <w:rPr>
            <w:rFonts w:ascii="Times New Roman" w:eastAsia="Times New Roman" w:hAnsi="Times New Roman"/>
            <w:color w:val="000000"/>
            <w:sz w:val="26"/>
            <w:szCs w:val="26"/>
            <w:rPrChange w:id="46" w:author="thanh binh" w:date="2016-09-19T21:55:00Z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</w:rPrChange>
          </w:rPr>
          <w:t>s</w:t>
        </w:r>
      </w:ins>
      <w:r w:rsidRPr="002B3595">
        <w:rPr>
          <w:rFonts w:ascii="Times New Roman" w:eastAsia="Times New Roman" w:hAnsi="Times New Roman"/>
          <w:color w:val="000000"/>
          <w:sz w:val="26"/>
          <w:szCs w:val="26"/>
          <w:rPrChange w:id="47" w:author="thanh binh" w:date="2016-09-19T21:55:00Z">
            <w:rPr>
              <w:rFonts w:asciiTheme="majorHAnsi" w:eastAsia="Times New Roman" w:hAnsiTheme="majorHAnsi" w:cstheme="majorHAnsi"/>
              <w:color w:val="000000"/>
              <w:sz w:val="26"/>
              <w:szCs w:val="26"/>
            </w:rPr>
          </w:rPrChange>
        </w:rPr>
        <w:t xml:space="preserve">: </w:t>
      </w:r>
      <w:del w:id="48" w:author="thanh binh" w:date="2016-09-19T21:56:00Z">
        <w:r w:rsidRPr="002B3595" w:rsidDel="002B3595">
          <w:rPr>
            <w:rFonts w:ascii="Times New Roman" w:hAnsi="Times New Roman"/>
            <w:bCs/>
            <w:sz w:val="26"/>
            <w:szCs w:val="26"/>
            <w:lang w:val="nl-NL"/>
            <w:rPrChange w:id="49" w:author="thanh binh" w:date="2016-09-19T21:56:00Z">
              <w:rPr>
                <w:rFonts w:asciiTheme="majorHAnsi" w:hAnsiTheme="majorHAnsi" w:cstheme="majorHAnsi"/>
                <w:b/>
                <w:bCs/>
                <w:sz w:val="26"/>
                <w:szCs w:val="26"/>
                <w:lang w:val="nl-NL"/>
              </w:rPr>
            </w:rPrChange>
          </w:rPr>
          <w:delText>2</w:delText>
        </w:r>
      </w:del>
      <w:ins w:id="50" w:author="thanh binh" w:date="2016-09-19T21:56:00Z">
        <w:r w:rsidR="002B3595">
          <w:rPr>
            <w:rFonts w:ascii="Times New Roman" w:hAnsi="Times New Roman"/>
            <w:bCs/>
            <w:sz w:val="26"/>
            <w:szCs w:val="26"/>
            <w:lang w:val="nl-NL"/>
          </w:rPr>
          <w:t>02</w:t>
        </w:r>
      </w:ins>
    </w:p>
    <w:p w:rsidR="00FF249D" w:rsidRPr="002B3595" w:rsidRDefault="00FF249D" w:rsidP="002B3595">
      <w:pPr>
        <w:spacing w:after="0"/>
        <w:rPr>
          <w:rFonts w:ascii="Times New Roman" w:eastAsia="Times New Roman" w:hAnsi="Times New Roman"/>
          <w:sz w:val="26"/>
          <w:szCs w:val="26"/>
          <w:rPrChange w:id="51" w:author="thanh binh" w:date="2016-09-19T21:55:00Z">
            <w:rPr>
              <w:rFonts w:asciiTheme="majorHAnsi" w:eastAsia="Times New Roman" w:hAnsiTheme="majorHAnsi" w:cstheme="majorHAnsi"/>
              <w:sz w:val="26"/>
              <w:szCs w:val="26"/>
            </w:rPr>
          </w:rPrChange>
        </w:rPr>
        <w:pPrChange w:id="52" w:author="thanh binh" w:date="2016-09-19T21:58:00Z">
          <w:pPr>
            <w:spacing w:before="120" w:after="120"/>
          </w:pPr>
        </w:pPrChange>
      </w:pPr>
      <w:del w:id="53" w:author="thanh binh" w:date="2016-09-19T21:56:00Z">
        <w:r w:rsidRPr="002B3595" w:rsidDel="002B3595">
          <w:rPr>
            <w:rFonts w:ascii="Times New Roman" w:eastAsia="Times New Roman" w:hAnsi="Times New Roman"/>
            <w:sz w:val="26"/>
            <w:szCs w:val="26"/>
            <w:rPrChange w:id="54" w:author="thanh binh" w:date="2016-09-19T21:55:00Z">
              <w:rPr>
                <w:rFonts w:asciiTheme="majorHAnsi" w:eastAsia="Times New Roman" w:hAnsiTheme="majorHAnsi" w:cstheme="majorHAnsi"/>
                <w:sz w:val="26"/>
                <w:szCs w:val="26"/>
              </w:rPr>
            </w:rPrChange>
          </w:rPr>
          <w:tab/>
        </w:r>
      </w:del>
    </w:p>
    <w:p w:rsidR="002B3595" w:rsidRDefault="00FF249D" w:rsidP="002B3595">
      <w:pPr>
        <w:spacing w:before="240" w:after="0"/>
        <w:jc w:val="both"/>
        <w:rPr>
          <w:ins w:id="55" w:author="thanh binh" w:date="2016-09-19T21:56:00Z"/>
          <w:rFonts w:ascii="Times New Roman" w:eastAsia="Times New Roman" w:hAnsi="Times New Roman"/>
          <w:sz w:val="26"/>
          <w:szCs w:val="26"/>
        </w:rPr>
        <w:pPrChange w:id="56" w:author="thanh binh" w:date="2016-09-19T21:58:00Z">
          <w:pPr>
            <w:spacing w:before="120" w:after="120"/>
            <w:jc w:val="both"/>
          </w:pPr>
        </w:pPrChange>
      </w:pPr>
      <w:r w:rsidRPr="002B3595">
        <w:rPr>
          <w:rFonts w:ascii="Times New Roman" w:eastAsia="Times New Roman" w:hAnsi="Times New Roman"/>
          <w:b/>
          <w:sz w:val="26"/>
          <w:szCs w:val="26"/>
          <w:rPrChange w:id="57" w:author="thanh binh" w:date="2016-09-19T21:56:00Z">
            <w:rPr>
              <w:rFonts w:asciiTheme="majorHAnsi" w:eastAsia="Times New Roman" w:hAnsiTheme="majorHAnsi" w:cstheme="majorHAnsi"/>
              <w:sz w:val="26"/>
              <w:szCs w:val="26"/>
            </w:rPr>
          </w:rPrChange>
        </w:rPr>
        <w:t>2. DEPARTMENT IN CHARGE OF INSTRUCTION:</w:t>
      </w:r>
      <w:r w:rsidRPr="002B3595">
        <w:rPr>
          <w:rFonts w:ascii="Times New Roman" w:eastAsia="Times New Roman" w:hAnsi="Times New Roman"/>
          <w:sz w:val="26"/>
          <w:szCs w:val="26"/>
          <w:rPrChange w:id="58" w:author="thanh binh" w:date="2016-09-19T21:55:00Z">
            <w:rPr>
              <w:rFonts w:asciiTheme="majorHAnsi" w:eastAsia="Times New Roman" w:hAnsiTheme="majorHAnsi" w:cstheme="majorHAnsi"/>
              <w:sz w:val="26"/>
              <w:szCs w:val="26"/>
            </w:rPr>
          </w:rPrChange>
        </w:rPr>
        <w:t xml:space="preserve"> </w:t>
      </w:r>
    </w:p>
    <w:p w:rsidR="00EF1B0E" w:rsidRPr="002B3595" w:rsidRDefault="00EF1B0E" w:rsidP="002B3595">
      <w:pPr>
        <w:spacing w:after="0"/>
        <w:jc w:val="both"/>
        <w:rPr>
          <w:rFonts w:ascii="Times New Roman" w:eastAsia="Times New Roman" w:hAnsi="Times New Roman"/>
          <w:i/>
          <w:sz w:val="26"/>
          <w:szCs w:val="26"/>
          <w:rPrChange w:id="59" w:author="thanh binh" w:date="2016-09-19T21:56:00Z">
            <w:rPr>
              <w:rFonts w:ascii="Times New Roman" w:eastAsia="Times New Roman" w:hAnsi="Times New Roman"/>
              <w:sz w:val="26"/>
              <w:szCs w:val="26"/>
            </w:rPr>
          </w:rPrChange>
        </w:rPr>
        <w:pPrChange w:id="60" w:author="thanh binh" w:date="2016-09-19T21:58:00Z">
          <w:pPr>
            <w:spacing w:before="120" w:after="120"/>
            <w:jc w:val="both"/>
          </w:pPr>
        </w:pPrChange>
      </w:pPr>
      <w:r w:rsidRPr="002B3595">
        <w:rPr>
          <w:rFonts w:ascii="Times New Roman" w:eastAsia="Times New Roman" w:hAnsi="Times New Roman"/>
          <w:i/>
          <w:sz w:val="26"/>
          <w:szCs w:val="26"/>
          <w:rPrChange w:id="61" w:author="thanh binh" w:date="2016-09-19T21:56:00Z">
            <w:rPr>
              <w:rFonts w:ascii="Times New Roman" w:eastAsia="Times New Roman" w:hAnsi="Times New Roman"/>
              <w:b/>
              <w:sz w:val="26"/>
              <w:szCs w:val="26"/>
            </w:rPr>
          </w:rPrChange>
        </w:rPr>
        <w:t>Socio-Economic Statistics</w:t>
      </w:r>
    </w:p>
    <w:p w:rsidR="00EF1B0E" w:rsidRPr="002B3595" w:rsidRDefault="00EF1B0E" w:rsidP="002B3595">
      <w:pPr>
        <w:spacing w:after="0"/>
        <w:jc w:val="both"/>
        <w:rPr>
          <w:rFonts w:ascii="Times New Roman" w:hAnsi="Times New Roman"/>
          <w:kern w:val="1"/>
          <w:sz w:val="26"/>
          <w:szCs w:val="26"/>
          <w:rPrChange w:id="62" w:author="thanh binh" w:date="2016-09-19T21:55:00Z">
            <w:rPr>
              <w:rFonts w:ascii="Times New Roman" w:hAnsi="Times New Roman"/>
              <w:kern w:val="1"/>
              <w:sz w:val="26"/>
              <w:szCs w:val="26"/>
            </w:rPr>
          </w:rPrChange>
        </w:rPr>
        <w:pPrChange w:id="63" w:author="thanh binh" w:date="2016-09-19T21:58:00Z">
          <w:pPr>
            <w:spacing w:before="120" w:after="120"/>
            <w:ind w:firstLine="567"/>
            <w:jc w:val="both"/>
          </w:pPr>
        </w:pPrChange>
      </w:pPr>
      <w:r w:rsidRPr="002B3595">
        <w:rPr>
          <w:rFonts w:ascii="Times New Roman" w:hAnsi="Times New Roman"/>
          <w:b/>
          <w:bCs/>
          <w:kern w:val="1"/>
          <w:sz w:val="26"/>
          <w:szCs w:val="26"/>
          <w:rPrChange w:id="64" w:author="thanh binh" w:date="2016-09-19T21:55:00Z">
            <w:rPr>
              <w:rFonts w:ascii="Times New Roman" w:hAnsi="Times New Roman"/>
              <w:b/>
              <w:bCs/>
              <w:kern w:val="1"/>
              <w:sz w:val="26"/>
              <w:szCs w:val="26"/>
            </w:rPr>
          </w:rPrChange>
        </w:rPr>
        <w:t>Office:</w:t>
      </w:r>
      <w:r w:rsidRPr="002B3595">
        <w:rPr>
          <w:rFonts w:ascii="Times New Roman" w:hAnsi="Times New Roman"/>
          <w:kern w:val="1"/>
          <w:sz w:val="26"/>
          <w:szCs w:val="26"/>
          <w:rPrChange w:id="65" w:author="thanh binh" w:date="2016-09-19T21:55:00Z">
            <w:rPr>
              <w:rFonts w:ascii="Times New Roman" w:hAnsi="Times New Roman"/>
              <w:kern w:val="1"/>
              <w:sz w:val="26"/>
              <w:szCs w:val="26"/>
            </w:rPr>
          </w:rPrChange>
        </w:rPr>
        <w:t xml:space="preserve"> Room 401-402, Building No 7, NEU</w:t>
      </w:r>
    </w:p>
    <w:p w:rsidR="00EF1B0E" w:rsidRPr="002B3595" w:rsidRDefault="00EF1B0E" w:rsidP="002B3595">
      <w:pPr>
        <w:spacing w:after="0"/>
        <w:jc w:val="both"/>
        <w:rPr>
          <w:rFonts w:ascii="Times New Roman" w:hAnsi="Times New Roman"/>
          <w:kern w:val="1"/>
          <w:sz w:val="26"/>
          <w:szCs w:val="26"/>
          <w:rPrChange w:id="66" w:author="thanh binh" w:date="2016-09-19T21:55:00Z">
            <w:rPr>
              <w:rFonts w:ascii="Times New Roman" w:hAnsi="Times New Roman"/>
              <w:kern w:val="1"/>
              <w:sz w:val="26"/>
              <w:szCs w:val="26"/>
            </w:rPr>
          </w:rPrChange>
        </w:rPr>
        <w:pPrChange w:id="67" w:author="thanh binh" w:date="2016-09-19T21:58:00Z">
          <w:pPr>
            <w:spacing w:before="120" w:after="120"/>
            <w:ind w:firstLine="567"/>
            <w:jc w:val="both"/>
          </w:pPr>
        </w:pPrChange>
      </w:pPr>
      <w:r w:rsidRPr="002B3595">
        <w:rPr>
          <w:rFonts w:ascii="Times New Roman" w:hAnsi="Times New Roman"/>
          <w:b/>
          <w:bCs/>
          <w:kern w:val="1"/>
          <w:sz w:val="26"/>
          <w:szCs w:val="26"/>
          <w:rPrChange w:id="68" w:author="thanh binh" w:date="2016-09-19T21:55:00Z">
            <w:rPr>
              <w:rFonts w:ascii="Times New Roman" w:hAnsi="Times New Roman"/>
              <w:b/>
              <w:bCs/>
              <w:kern w:val="1"/>
              <w:sz w:val="26"/>
              <w:szCs w:val="26"/>
            </w:rPr>
          </w:rPrChange>
        </w:rPr>
        <w:t>Office Hours:</w:t>
      </w:r>
      <w:r w:rsidRPr="002B3595">
        <w:rPr>
          <w:rFonts w:ascii="Times New Roman" w:hAnsi="Times New Roman"/>
          <w:kern w:val="1"/>
          <w:sz w:val="26"/>
          <w:szCs w:val="26"/>
          <w:rPrChange w:id="69" w:author="thanh binh" w:date="2016-09-19T21:55:00Z">
            <w:rPr>
              <w:rFonts w:ascii="Times New Roman" w:hAnsi="Times New Roman"/>
              <w:kern w:val="1"/>
              <w:sz w:val="26"/>
              <w:szCs w:val="26"/>
            </w:rPr>
          </w:rPrChange>
        </w:rPr>
        <w:t xml:space="preserve"> 8:00 – 17:00, from Monday to Friday</w:t>
      </w:r>
    </w:p>
    <w:p w:rsidR="00EF1B0E" w:rsidRPr="002B3595" w:rsidDel="002B3595" w:rsidRDefault="00EF1B0E" w:rsidP="002B3595">
      <w:pPr>
        <w:spacing w:after="0"/>
        <w:jc w:val="both"/>
        <w:rPr>
          <w:del w:id="70" w:author="thanh binh" w:date="2016-09-19T21:56:00Z"/>
          <w:rFonts w:ascii="Times New Roman" w:eastAsia="Times New Roman" w:hAnsi="Times New Roman"/>
          <w:sz w:val="26"/>
          <w:szCs w:val="26"/>
          <w:rPrChange w:id="71" w:author="thanh binh" w:date="2016-09-19T21:55:00Z">
            <w:rPr>
              <w:del w:id="72" w:author="thanh binh" w:date="2016-09-19T21:56:00Z"/>
              <w:rFonts w:ascii="Times New Roman" w:eastAsia="Times New Roman" w:hAnsi="Times New Roman"/>
              <w:sz w:val="26"/>
              <w:szCs w:val="26"/>
            </w:rPr>
          </w:rPrChange>
        </w:rPr>
        <w:pPrChange w:id="73" w:author="thanh binh" w:date="2016-09-19T21:58:00Z">
          <w:pPr>
            <w:spacing w:before="120" w:after="120"/>
            <w:ind w:firstLine="567"/>
            <w:jc w:val="both"/>
          </w:pPr>
        </w:pPrChange>
      </w:pPr>
      <w:r w:rsidRPr="002B3595">
        <w:rPr>
          <w:rFonts w:ascii="Times New Roman" w:hAnsi="Times New Roman"/>
          <w:b/>
          <w:bCs/>
          <w:kern w:val="1"/>
          <w:sz w:val="26"/>
          <w:szCs w:val="26"/>
          <w:rPrChange w:id="74" w:author="thanh binh" w:date="2016-09-19T21:55:00Z">
            <w:rPr>
              <w:rFonts w:ascii="Times New Roman" w:hAnsi="Times New Roman"/>
              <w:b/>
              <w:bCs/>
              <w:kern w:val="1"/>
              <w:sz w:val="26"/>
              <w:szCs w:val="26"/>
            </w:rPr>
          </w:rPrChange>
        </w:rPr>
        <w:t>Office Telephone:</w:t>
      </w:r>
      <w:r w:rsidRPr="002B3595">
        <w:rPr>
          <w:rFonts w:ascii="Times New Roman" w:hAnsi="Times New Roman"/>
          <w:kern w:val="1"/>
          <w:sz w:val="26"/>
          <w:szCs w:val="26"/>
          <w:rPrChange w:id="75" w:author="thanh binh" w:date="2016-09-19T21:55:00Z">
            <w:rPr>
              <w:rFonts w:ascii="Times New Roman" w:hAnsi="Times New Roman"/>
              <w:kern w:val="1"/>
              <w:sz w:val="26"/>
              <w:szCs w:val="26"/>
            </w:rPr>
          </w:rPrChange>
        </w:rPr>
        <w:t xml:space="preserve"> 04.38693275</w:t>
      </w:r>
    </w:p>
    <w:p w:rsidR="00FF249D" w:rsidDel="002B3595" w:rsidRDefault="00FF249D" w:rsidP="002B3595">
      <w:pPr>
        <w:spacing w:after="0"/>
        <w:rPr>
          <w:del w:id="76" w:author="thanh binh" w:date="2016-09-19T21:58:00Z"/>
          <w:rFonts w:ascii="Times New Roman" w:eastAsia="Times New Roman" w:hAnsi="Times New Roman"/>
          <w:b/>
          <w:sz w:val="26"/>
          <w:szCs w:val="26"/>
        </w:rPr>
        <w:pPrChange w:id="77" w:author="thanh binh" w:date="2016-09-19T21:58:00Z">
          <w:pPr>
            <w:spacing w:before="120" w:after="120"/>
          </w:pPr>
        </w:pPrChange>
      </w:pPr>
    </w:p>
    <w:p w:rsidR="002B3595" w:rsidRPr="002B3595" w:rsidRDefault="002B3595" w:rsidP="002B3595">
      <w:pPr>
        <w:jc w:val="both"/>
        <w:rPr>
          <w:ins w:id="78" w:author="thanh binh" w:date="2016-09-19T21:58:00Z"/>
          <w:rFonts w:ascii="Times New Roman" w:eastAsia="Times New Roman" w:hAnsi="Times New Roman"/>
          <w:sz w:val="26"/>
          <w:szCs w:val="26"/>
          <w:rPrChange w:id="79" w:author="thanh binh" w:date="2016-09-19T21:55:00Z">
            <w:rPr>
              <w:ins w:id="80" w:author="thanh binh" w:date="2016-09-19T21:58:00Z"/>
              <w:rFonts w:asciiTheme="majorHAnsi" w:eastAsia="Times New Roman" w:hAnsiTheme="majorHAnsi" w:cstheme="majorHAnsi"/>
              <w:sz w:val="26"/>
              <w:szCs w:val="26"/>
            </w:rPr>
          </w:rPrChange>
        </w:rPr>
        <w:pPrChange w:id="81" w:author="thanh binh" w:date="2016-09-19T21:58:00Z">
          <w:pPr>
            <w:spacing w:before="120" w:after="120"/>
          </w:pPr>
        </w:pPrChange>
      </w:pPr>
    </w:p>
    <w:p w:rsidR="00FF249D" w:rsidRPr="002B3595" w:rsidDel="002B3595" w:rsidRDefault="00FF249D" w:rsidP="002B3595">
      <w:pPr>
        <w:spacing w:before="240" w:after="0"/>
        <w:rPr>
          <w:del w:id="82" w:author="thanh binh" w:date="2016-09-19T21:56:00Z"/>
          <w:rFonts w:ascii="Times New Roman" w:eastAsia="Times New Roman" w:hAnsi="Times New Roman"/>
          <w:b/>
          <w:sz w:val="26"/>
          <w:szCs w:val="26"/>
          <w:rPrChange w:id="83" w:author="thanh binh" w:date="2016-09-19T21:56:00Z">
            <w:rPr>
              <w:del w:id="84" w:author="thanh binh" w:date="2016-09-19T21:56:00Z"/>
              <w:rFonts w:asciiTheme="majorHAnsi" w:eastAsia="Times New Roman" w:hAnsiTheme="majorHAnsi" w:cstheme="majorHAnsi"/>
              <w:sz w:val="26"/>
              <w:szCs w:val="26"/>
            </w:rPr>
          </w:rPrChange>
        </w:rPr>
        <w:pPrChange w:id="85" w:author="thanh binh" w:date="2016-09-19T21:58:00Z">
          <w:pPr>
            <w:spacing w:before="120" w:after="120"/>
          </w:pPr>
        </w:pPrChange>
      </w:pPr>
      <w:r w:rsidRPr="002B3595">
        <w:rPr>
          <w:rFonts w:ascii="Times New Roman" w:eastAsia="Times New Roman" w:hAnsi="Times New Roman"/>
          <w:b/>
          <w:sz w:val="26"/>
          <w:szCs w:val="26"/>
          <w:rPrChange w:id="86" w:author="thanh binh" w:date="2016-09-19T21:56:00Z">
            <w:rPr>
              <w:rFonts w:asciiTheme="majorHAnsi" w:eastAsia="Times New Roman" w:hAnsiTheme="majorHAnsi" w:cstheme="majorHAnsi"/>
              <w:sz w:val="26"/>
              <w:szCs w:val="26"/>
            </w:rPr>
          </w:rPrChange>
        </w:rPr>
        <w:t>3. PRE-REQUISITE:</w:t>
      </w:r>
      <w:ins w:id="87" w:author="thanh binh" w:date="2016-09-19T21:56:00Z">
        <w:r w:rsidR="002B3595" w:rsidRPr="002B3595">
          <w:rPr>
            <w:rFonts w:ascii="Times New Roman" w:eastAsia="Times New Roman" w:hAnsi="Times New Roman"/>
            <w:b/>
            <w:sz w:val="26"/>
            <w:szCs w:val="26"/>
            <w:rPrChange w:id="88" w:author="thanh binh" w:date="2016-09-19T21:56:00Z">
              <w:rPr>
                <w:rFonts w:ascii="Times New Roman" w:eastAsia="Times New Roman" w:hAnsi="Times New Roman"/>
                <w:sz w:val="26"/>
                <w:szCs w:val="26"/>
              </w:rPr>
            </w:rPrChange>
          </w:rPr>
          <w:t xml:space="preserve"> </w:t>
        </w:r>
      </w:ins>
    </w:p>
    <w:p w:rsidR="00EF1B0E" w:rsidRPr="002B3595" w:rsidDel="002B3595" w:rsidRDefault="00777A65" w:rsidP="002B3595">
      <w:pPr>
        <w:spacing w:after="0"/>
        <w:rPr>
          <w:del w:id="89" w:author="thanh binh" w:date="2016-09-19T21:56:00Z"/>
          <w:rFonts w:ascii="Times New Roman" w:eastAsia="Times New Roman" w:hAnsi="Times New Roman"/>
          <w:sz w:val="26"/>
          <w:szCs w:val="26"/>
          <w:rPrChange w:id="90" w:author="thanh binh" w:date="2016-09-19T21:55:00Z">
            <w:rPr>
              <w:del w:id="91" w:author="thanh binh" w:date="2016-09-19T21:56:00Z"/>
              <w:rFonts w:asciiTheme="majorHAnsi" w:eastAsia="Times New Roman" w:hAnsiTheme="majorHAnsi" w:cstheme="majorHAnsi"/>
              <w:sz w:val="26"/>
              <w:szCs w:val="26"/>
            </w:rPr>
          </w:rPrChange>
        </w:rPr>
        <w:pPrChange w:id="92" w:author="thanh binh" w:date="2016-09-19T21:58:00Z">
          <w:pPr>
            <w:spacing w:before="120" w:after="120"/>
            <w:ind w:firstLine="567"/>
          </w:pPr>
        </w:pPrChange>
      </w:pPr>
      <w:r w:rsidRPr="002B3595">
        <w:rPr>
          <w:rFonts w:ascii="Times New Roman" w:eastAsia="Times New Roman" w:hAnsi="Times New Roman"/>
          <w:sz w:val="26"/>
          <w:szCs w:val="26"/>
          <w:rPrChange w:id="93" w:author="thanh binh" w:date="2016-09-19T21:55:00Z">
            <w:rPr>
              <w:rFonts w:asciiTheme="majorHAnsi" w:eastAsia="Times New Roman" w:hAnsiTheme="majorHAnsi" w:cstheme="majorHAnsi"/>
              <w:sz w:val="26"/>
              <w:szCs w:val="26"/>
            </w:rPr>
          </w:rPrChange>
        </w:rPr>
        <w:t>None.</w:t>
      </w:r>
    </w:p>
    <w:p w:rsidR="00777A65" w:rsidRPr="002B3595" w:rsidRDefault="00777A65" w:rsidP="002B3595">
      <w:pPr>
        <w:spacing w:after="0"/>
        <w:rPr>
          <w:rFonts w:ascii="Times New Roman" w:eastAsia="Times New Roman" w:hAnsi="Times New Roman"/>
          <w:sz w:val="26"/>
          <w:szCs w:val="26"/>
          <w:rPrChange w:id="94" w:author="thanh binh" w:date="2016-09-19T21:55:00Z">
            <w:rPr>
              <w:rFonts w:asciiTheme="majorHAnsi" w:eastAsia="Times New Roman" w:hAnsiTheme="majorHAnsi" w:cstheme="majorHAnsi"/>
              <w:sz w:val="26"/>
              <w:szCs w:val="26"/>
            </w:rPr>
          </w:rPrChange>
        </w:rPr>
        <w:pPrChange w:id="95" w:author="thanh binh" w:date="2016-09-19T21:58:00Z">
          <w:pPr>
            <w:spacing w:before="120" w:after="120"/>
          </w:pPr>
        </w:pPrChange>
      </w:pPr>
    </w:p>
    <w:p w:rsidR="00FF249D" w:rsidRPr="002B3595" w:rsidRDefault="00FF249D" w:rsidP="002B3595">
      <w:pPr>
        <w:spacing w:before="240" w:after="0"/>
        <w:rPr>
          <w:rFonts w:ascii="Times New Roman" w:eastAsia="Times New Roman" w:hAnsi="Times New Roman"/>
          <w:b/>
          <w:sz w:val="26"/>
          <w:szCs w:val="26"/>
          <w:rPrChange w:id="96" w:author="thanh binh" w:date="2016-09-19T21:56:00Z">
            <w:rPr>
              <w:rFonts w:asciiTheme="majorHAnsi" w:eastAsia="Times New Roman" w:hAnsiTheme="majorHAnsi" w:cstheme="majorHAnsi"/>
              <w:sz w:val="26"/>
              <w:szCs w:val="26"/>
            </w:rPr>
          </w:rPrChange>
        </w:rPr>
        <w:pPrChange w:id="97" w:author="thanh binh" w:date="2016-09-19T21:58:00Z">
          <w:pPr>
            <w:spacing w:before="120" w:after="120"/>
          </w:pPr>
        </w:pPrChange>
      </w:pPr>
      <w:r w:rsidRPr="002B3595">
        <w:rPr>
          <w:rFonts w:ascii="Times New Roman" w:eastAsia="Times New Roman" w:hAnsi="Times New Roman"/>
          <w:b/>
          <w:sz w:val="26"/>
          <w:szCs w:val="26"/>
          <w:rPrChange w:id="98" w:author="thanh binh" w:date="2016-09-19T21:56:00Z">
            <w:rPr>
              <w:rFonts w:asciiTheme="majorHAnsi" w:eastAsia="Times New Roman" w:hAnsiTheme="majorHAnsi" w:cstheme="majorHAnsi"/>
              <w:sz w:val="26"/>
              <w:szCs w:val="26"/>
            </w:rPr>
          </w:rPrChange>
        </w:rPr>
        <w:t>4. COURSE DESCRIPTION:</w:t>
      </w:r>
    </w:p>
    <w:p w:rsidR="00216338" w:rsidRPr="002B3595" w:rsidDel="002B3595" w:rsidRDefault="008030C0" w:rsidP="002B3595">
      <w:pPr>
        <w:spacing w:after="0"/>
        <w:ind w:firstLine="567"/>
        <w:jc w:val="both"/>
        <w:outlineLvl w:val="0"/>
        <w:rPr>
          <w:del w:id="99" w:author="thanh binh" w:date="2016-09-19T21:56:00Z"/>
          <w:rFonts w:ascii="Times New Roman" w:hAnsi="Times New Roman"/>
          <w:sz w:val="26"/>
          <w:szCs w:val="26"/>
          <w:lang w:val="nl-NL"/>
          <w:rPrChange w:id="100" w:author="thanh binh" w:date="2016-09-19T21:55:00Z">
            <w:rPr>
              <w:del w:id="101" w:author="thanh binh" w:date="2016-09-19T21:56:00Z"/>
              <w:rFonts w:asciiTheme="majorHAnsi" w:hAnsiTheme="majorHAnsi" w:cstheme="majorHAnsi"/>
              <w:sz w:val="26"/>
              <w:szCs w:val="26"/>
              <w:lang w:val="nl-NL"/>
            </w:rPr>
          </w:rPrChange>
        </w:rPr>
        <w:pPrChange w:id="102" w:author="thanh binh" w:date="2016-09-19T21:58:00Z">
          <w:pPr>
            <w:spacing w:before="120" w:after="120"/>
            <w:ind w:firstLine="567"/>
            <w:jc w:val="both"/>
            <w:outlineLvl w:val="0"/>
          </w:pPr>
        </w:pPrChange>
      </w:pPr>
      <w:r w:rsidRPr="002B3595">
        <w:rPr>
          <w:rFonts w:ascii="Times New Roman" w:hAnsi="Times New Roman"/>
          <w:sz w:val="26"/>
          <w:szCs w:val="26"/>
          <w:lang w:val="nl-NL"/>
          <w:rPrChange w:id="103" w:author="thanh binh" w:date="2016-09-19T21:55:00Z">
            <w:rPr>
              <w:rFonts w:asciiTheme="majorHAnsi" w:hAnsiTheme="majorHAnsi" w:cstheme="majorHAnsi"/>
              <w:sz w:val="26"/>
              <w:szCs w:val="26"/>
              <w:lang w:val="nl-NL"/>
            </w:rPr>
          </w:rPrChange>
        </w:rPr>
        <w:t xml:space="preserve">Environmental statistics </w:t>
      </w:r>
      <w:r w:rsidR="00713B59" w:rsidRPr="002B3595">
        <w:rPr>
          <w:rFonts w:ascii="Times New Roman" w:hAnsi="Times New Roman"/>
          <w:sz w:val="26"/>
          <w:szCs w:val="26"/>
          <w:lang w:val="nl-NL"/>
          <w:rPrChange w:id="104" w:author="thanh binh" w:date="2016-09-19T21:55:00Z">
            <w:rPr>
              <w:rFonts w:asciiTheme="majorHAnsi" w:hAnsiTheme="majorHAnsi" w:cstheme="majorHAnsi"/>
              <w:sz w:val="26"/>
              <w:szCs w:val="26"/>
              <w:lang w:val="nl-NL"/>
            </w:rPr>
          </w:rPrChange>
        </w:rPr>
        <w:t>focus</w:t>
      </w:r>
      <w:ins w:id="105" w:author="thinh" w:date="2016-08-28T11:54:00Z">
        <w:r w:rsidR="00E44DDA" w:rsidRPr="002B3595">
          <w:rPr>
            <w:rFonts w:ascii="Times New Roman" w:hAnsi="Times New Roman"/>
            <w:sz w:val="26"/>
            <w:szCs w:val="26"/>
            <w:lang w:val="nl-NL"/>
            <w:rPrChange w:id="106" w:author="thanh binh" w:date="2016-09-19T21:55:00Z">
              <w:rPr>
                <w:rFonts w:asciiTheme="majorHAnsi" w:hAnsiTheme="majorHAnsi" w:cstheme="majorHAnsi"/>
                <w:sz w:val="26"/>
                <w:szCs w:val="26"/>
                <w:lang w:val="nl-NL"/>
              </w:rPr>
            </w:rPrChange>
          </w:rPr>
          <w:t>e</w:t>
        </w:r>
      </w:ins>
      <w:r w:rsidR="00713B59" w:rsidRPr="002B3595">
        <w:rPr>
          <w:rFonts w:ascii="Times New Roman" w:hAnsi="Times New Roman"/>
          <w:sz w:val="26"/>
          <w:szCs w:val="26"/>
          <w:lang w:val="nl-NL"/>
          <w:rPrChange w:id="107" w:author="thanh binh" w:date="2016-09-19T21:55:00Z">
            <w:rPr>
              <w:rFonts w:asciiTheme="majorHAnsi" w:hAnsiTheme="majorHAnsi" w:cstheme="majorHAnsi"/>
              <w:sz w:val="26"/>
              <w:szCs w:val="26"/>
              <w:lang w:val="nl-NL"/>
            </w:rPr>
          </w:rPrChange>
        </w:rPr>
        <w:t xml:space="preserve">s on </w:t>
      </w:r>
      <w:r w:rsidR="00EC30AE" w:rsidRPr="002B3595">
        <w:rPr>
          <w:rFonts w:ascii="Times New Roman" w:hAnsi="Times New Roman"/>
          <w:sz w:val="26"/>
          <w:szCs w:val="26"/>
          <w:lang w:val="nl-NL"/>
          <w:rPrChange w:id="108" w:author="thanh binh" w:date="2016-09-19T21:55:00Z">
            <w:rPr>
              <w:rFonts w:asciiTheme="majorHAnsi" w:hAnsiTheme="majorHAnsi" w:cstheme="majorHAnsi"/>
              <w:sz w:val="26"/>
              <w:szCs w:val="26"/>
              <w:lang w:val="nl-NL"/>
            </w:rPr>
          </w:rPrChange>
        </w:rPr>
        <w:t xml:space="preserve">studying </w:t>
      </w:r>
      <w:ins w:id="109" w:author="thinh" w:date="2016-08-28T11:54:00Z">
        <w:r w:rsidR="00E44DDA" w:rsidRPr="002B3595">
          <w:rPr>
            <w:rFonts w:ascii="Times New Roman" w:hAnsi="Times New Roman"/>
            <w:sz w:val="26"/>
            <w:szCs w:val="26"/>
            <w:lang w:val="nl-NL"/>
            <w:rPrChange w:id="110" w:author="thanh binh" w:date="2016-09-19T21:55:00Z">
              <w:rPr>
                <w:rFonts w:asciiTheme="majorHAnsi" w:hAnsiTheme="majorHAnsi" w:cstheme="majorHAnsi"/>
                <w:sz w:val="26"/>
                <w:szCs w:val="26"/>
                <w:lang w:val="nl-NL"/>
              </w:rPr>
            </w:rPrChange>
          </w:rPr>
          <w:t xml:space="preserve">a </w:t>
        </w:r>
      </w:ins>
      <w:r w:rsidR="00EC30AE" w:rsidRPr="002B3595">
        <w:rPr>
          <w:rFonts w:ascii="Times New Roman" w:hAnsi="Times New Roman"/>
          <w:sz w:val="26"/>
          <w:szCs w:val="26"/>
          <w:lang w:val="nl-NL"/>
          <w:rPrChange w:id="111" w:author="thanh binh" w:date="2016-09-19T21:55:00Z">
            <w:rPr>
              <w:rFonts w:asciiTheme="majorHAnsi" w:hAnsiTheme="majorHAnsi" w:cstheme="majorHAnsi"/>
              <w:sz w:val="26"/>
              <w:szCs w:val="26"/>
              <w:lang w:val="nl-NL"/>
            </w:rPr>
          </w:rPrChange>
        </w:rPr>
        <w:t>set of indicators on</w:t>
      </w:r>
      <w:r w:rsidR="00713B59" w:rsidRPr="002B3595">
        <w:rPr>
          <w:rFonts w:ascii="Times New Roman" w:hAnsi="Times New Roman"/>
          <w:sz w:val="26"/>
          <w:szCs w:val="26"/>
          <w:lang w:val="nl-NL"/>
          <w:rPrChange w:id="112" w:author="thanh binh" w:date="2016-09-19T21:55:00Z">
            <w:rPr>
              <w:rFonts w:asciiTheme="majorHAnsi" w:hAnsiTheme="majorHAnsi" w:cstheme="majorHAnsi"/>
              <w:sz w:val="26"/>
              <w:szCs w:val="26"/>
              <w:lang w:val="nl-NL"/>
            </w:rPr>
          </w:rPrChange>
        </w:rPr>
        <w:t xml:space="preserve"> environment situation, availability and quality of natural resources, interaction between human being and natural environment, impact</w:t>
      </w:r>
      <w:r w:rsidR="00216338" w:rsidRPr="002B3595">
        <w:rPr>
          <w:rFonts w:ascii="Times New Roman" w:hAnsi="Times New Roman"/>
          <w:sz w:val="26"/>
          <w:szCs w:val="26"/>
          <w:lang w:val="nl-NL"/>
          <w:rPrChange w:id="113" w:author="thanh binh" w:date="2016-09-19T21:55:00Z">
            <w:rPr>
              <w:rFonts w:asciiTheme="majorHAnsi" w:hAnsiTheme="majorHAnsi" w:cstheme="majorHAnsi"/>
              <w:sz w:val="26"/>
              <w:szCs w:val="26"/>
              <w:lang w:val="nl-NL"/>
            </w:rPr>
          </w:rPrChange>
        </w:rPr>
        <w:t>s</w:t>
      </w:r>
      <w:r w:rsidR="00713B59" w:rsidRPr="002B3595">
        <w:rPr>
          <w:rFonts w:ascii="Times New Roman" w:hAnsi="Times New Roman"/>
          <w:sz w:val="26"/>
          <w:szCs w:val="26"/>
          <w:lang w:val="nl-NL"/>
          <w:rPrChange w:id="114" w:author="thanh binh" w:date="2016-09-19T21:55:00Z">
            <w:rPr>
              <w:rFonts w:asciiTheme="majorHAnsi" w:hAnsiTheme="majorHAnsi" w:cstheme="majorHAnsi"/>
              <w:sz w:val="26"/>
              <w:szCs w:val="26"/>
              <w:lang w:val="nl-NL"/>
            </w:rPr>
          </w:rPrChange>
        </w:rPr>
        <w:t xml:space="preserve"> of human being’s activities to</w:t>
      </w:r>
      <w:r w:rsidR="00392029" w:rsidRPr="002B3595">
        <w:rPr>
          <w:rFonts w:ascii="Times New Roman" w:hAnsi="Times New Roman"/>
          <w:sz w:val="26"/>
          <w:szCs w:val="26"/>
          <w:lang w:val="nl-NL"/>
          <w:rPrChange w:id="115" w:author="thanh binh" w:date="2016-09-19T21:55:00Z">
            <w:rPr>
              <w:rFonts w:asciiTheme="majorHAnsi" w:hAnsiTheme="majorHAnsi" w:cstheme="majorHAnsi"/>
              <w:sz w:val="26"/>
              <w:szCs w:val="26"/>
              <w:lang w:val="nl-NL"/>
            </w:rPr>
          </w:rPrChange>
        </w:rPr>
        <w:t xml:space="preserve"> the</w:t>
      </w:r>
      <w:r w:rsidR="00713B59" w:rsidRPr="002B3595">
        <w:rPr>
          <w:rFonts w:ascii="Times New Roman" w:hAnsi="Times New Roman"/>
          <w:sz w:val="26"/>
          <w:szCs w:val="26"/>
          <w:lang w:val="nl-NL"/>
          <w:rPrChange w:id="116" w:author="thanh binh" w:date="2016-09-19T21:55:00Z">
            <w:rPr>
              <w:rFonts w:asciiTheme="majorHAnsi" w:hAnsiTheme="majorHAnsi" w:cstheme="majorHAnsi"/>
              <w:sz w:val="26"/>
              <w:szCs w:val="26"/>
              <w:lang w:val="nl-NL"/>
            </w:rPr>
          </w:rPrChange>
        </w:rPr>
        <w:t xml:space="preserve"> environment and reaction of society </w:t>
      </w:r>
      <w:del w:id="117" w:author="thinh" w:date="2016-08-28T11:55:00Z">
        <w:r w:rsidR="00713B59" w:rsidRPr="002B3595" w:rsidDel="00E44DDA">
          <w:rPr>
            <w:rFonts w:ascii="Times New Roman" w:hAnsi="Times New Roman"/>
            <w:sz w:val="26"/>
            <w:szCs w:val="26"/>
            <w:lang w:val="nl-NL"/>
            <w:rPrChange w:id="118" w:author="thanh binh" w:date="2016-09-19T21:55:00Z">
              <w:rPr>
                <w:rFonts w:asciiTheme="majorHAnsi" w:hAnsiTheme="majorHAnsi" w:cstheme="majorHAnsi"/>
                <w:sz w:val="26"/>
                <w:szCs w:val="26"/>
                <w:lang w:val="nl-NL"/>
              </w:rPr>
            </w:rPrChange>
          </w:rPr>
          <w:delText>with</w:delText>
        </w:r>
      </w:del>
      <w:ins w:id="119" w:author="thinh" w:date="2016-08-28T11:55:00Z">
        <w:r w:rsidR="00E44DDA" w:rsidRPr="002B3595">
          <w:rPr>
            <w:rFonts w:ascii="Times New Roman" w:hAnsi="Times New Roman"/>
            <w:sz w:val="26"/>
            <w:szCs w:val="26"/>
            <w:lang w:val="nl-NL"/>
            <w:rPrChange w:id="120" w:author="thanh binh" w:date="2016-09-19T21:55:00Z">
              <w:rPr>
                <w:rFonts w:asciiTheme="majorHAnsi" w:hAnsiTheme="majorHAnsi" w:cstheme="majorHAnsi"/>
                <w:sz w:val="26"/>
                <w:szCs w:val="26"/>
                <w:lang w:val="nl-NL"/>
              </w:rPr>
            </w:rPrChange>
          </w:rPr>
          <w:t xml:space="preserve"> to</w:t>
        </w:r>
      </w:ins>
      <w:r w:rsidR="00713B59" w:rsidRPr="002B3595">
        <w:rPr>
          <w:rFonts w:ascii="Times New Roman" w:hAnsi="Times New Roman"/>
          <w:sz w:val="26"/>
          <w:szCs w:val="26"/>
          <w:lang w:val="nl-NL"/>
          <w:rPrChange w:id="121" w:author="thanh binh" w:date="2016-09-19T21:55:00Z">
            <w:rPr>
              <w:rFonts w:asciiTheme="majorHAnsi" w:hAnsiTheme="majorHAnsi" w:cstheme="majorHAnsi"/>
              <w:sz w:val="26"/>
              <w:szCs w:val="26"/>
              <w:lang w:val="nl-NL"/>
            </w:rPr>
          </w:rPrChange>
        </w:rPr>
        <w:t xml:space="preserve"> consequences of the activities. </w:t>
      </w:r>
      <w:r w:rsidR="00216338" w:rsidRPr="002B3595">
        <w:rPr>
          <w:rFonts w:ascii="Times New Roman" w:hAnsi="Times New Roman"/>
          <w:sz w:val="26"/>
          <w:szCs w:val="26"/>
          <w:lang w:val="nl-NL"/>
          <w:rPrChange w:id="122" w:author="thanh binh" w:date="2016-09-19T21:55:00Z">
            <w:rPr>
              <w:rFonts w:asciiTheme="majorHAnsi" w:hAnsiTheme="majorHAnsi" w:cstheme="majorHAnsi"/>
              <w:sz w:val="26"/>
              <w:szCs w:val="26"/>
              <w:lang w:val="nl-NL"/>
            </w:rPr>
          </w:rPrChange>
        </w:rPr>
        <w:t>This subject is supplementary and needed fo</w:t>
      </w:r>
      <w:r w:rsidR="00730D61" w:rsidRPr="002B3595">
        <w:rPr>
          <w:rFonts w:ascii="Times New Roman" w:hAnsi="Times New Roman"/>
          <w:sz w:val="26"/>
          <w:szCs w:val="26"/>
          <w:lang w:val="nl-NL"/>
          <w:rPrChange w:id="123" w:author="thanh binh" w:date="2016-09-19T21:55:00Z">
            <w:rPr>
              <w:rFonts w:asciiTheme="majorHAnsi" w:hAnsiTheme="majorHAnsi" w:cstheme="majorHAnsi"/>
              <w:sz w:val="26"/>
              <w:szCs w:val="26"/>
              <w:lang w:val="nl-NL"/>
            </w:rPr>
          </w:rPrChange>
        </w:rPr>
        <w:t xml:space="preserve">r </w:t>
      </w:r>
      <w:r w:rsidR="00216338" w:rsidRPr="002B3595">
        <w:rPr>
          <w:rFonts w:ascii="Times New Roman" w:hAnsi="Times New Roman"/>
          <w:sz w:val="26"/>
          <w:szCs w:val="26"/>
          <w:lang w:val="nl-NL"/>
          <w:rPrChange w:id="124" w:author="thanh binh" w:date="2016-09-19T21:55:00Z">
            <w:rPr>
              <w:rFonts w:asciiTheme="majorHAnsi" w:hAnsiTheme="majorHAnsi" w:cstheme="majorHAnsi"/>
              <w:sz w:val="26"/>
              <w:szCs w:val="26"/>
              <w:lang w:val="nl-NL"/>
            </w:rPr>
          </w:rPrChange>
        </w:rPr>
        <w:t>Socio-economic Statistics</w:t>
      </w:r>
      <w:r w:rsidR="00EC30AE" w:rsidRPr="002B3595">
        <w:rPr>
          <w:rFonts w:ascii="Times New Roman" w:hAnsi="Times New Roman"/>
          <w:sz w:val="26"/>
          <w:szCs w:val="26"/>
          <w:lang w:val="nl-NL"/>
          <w:rPrChange w:id="125" w:author="thanh binh" w:date="2016-09-19T21:55:00Z">
            <w:rPr>
              <w:rFonts w:asciiTheme="majorHAnsi" w:hAnsiTheme="majorHAnsi" w:cstheme="majorHAnsi"/>
              <w:sz w:val="26"/>
              <w:szCs w:val="26"/>
              <w:lang w:val="nl-NL"/>
            </w:rPr>
          </w:rPrChange>
        </w:rPr>
        <w:t xml:space="preserve"> speciality </w:t>
      </w:r>
      <w:r w:rsidR="00216338" w:rsidRPr="002B3595">
        <w:rPr>
          <w:rFonts w:ascii="Times New Roman" w:hAnsi="Times New Roman"/>
          <w:sz w:val="26"/>
          <w:szCs w:val="26"/>
          <w:lang w:val="nl-NL"/>
          <w:rPrChange w:id="126" w:author="thanh binh" w:date="2016-09-19T21:55:00Z">
            <w:rPr>
              <w:rFonts w:asciiTheme="majorHAnsi" w:hAnsiTheme="majorHAnsi" w:cstheme="majorHAnsi"/>
              <w:sz w:val="26"/>
              <w:szCs w:val="26"/>
              <w:lang w:val="nl-NL"/>
            </w:rPr>
          </w:rPrChange>
        </w:rPr>
        <w:t>and other</w:t>
      </w:r>
      <w:r w:rsidR="00EC30AE" w:rsidRPr="002B3595">
        <w:rPr>
          <w:rFonts w:ascii="Times New Roman" w:hAnsi="Times New Roman"/>
          <w:sz w:val="26"/>
          <w:szCs w:val="26"/>
          <w:lang w:val="nl-NL"/>
          <w:rPrChange w:id="127" w:author="thanh binh" w:date="2016-09-19T21:55:00Z">
            <w:rPr>
              <w:rFonts w:asciiTheme="majorHAnsi" w:hAnsiTheme="majorHAnsi" w:cstheme="majorHAnsi"/>
              <w:sz w:val="26"/>
              <w:szCs w:val="26"/>
              <w:lang w:val="nl-NL"/>
            </w:rPr>
          </w:rPrChange>
        </w:rPr>
        <w:t>s</w:t>
      </w:r>
      <w:r w:rsidR="00216338" w:rsidRPr="002B3595">
        <w:rPr>
          <w:rFonts w:ascii="Times New Roman" w:hAnsi="Times New Roman"/>
          <w:sz w:val="26"/>
          <w:szCs w:val="26"/>
          <w:lang w:val="nl-NL"/>
          <w:rPrChange w:id="128" w:author="thanh binh" w:date="2016-09-19T21:55:00Z">
            <w:rPr>
              <w:rFonts w:asciiTheme="majorHAnsi" w:hAnsiTheme="majorHAnsi" w:cstheme="majorHAnsi"/>
              <w:sz w:val="26"/>
              <w:szCs w:val="26"/>
              <w:lang w:val="nl-NL"/>
            </w:rPr>
          </w:rPrChange>
        </w:rPr>
        <w:t xml:space="preserve"> such as Economics and Environment </w:t>
      </w:r>
      <w:del w:id="129" w:author="thinh" w:date="2016-08-28T14:39:00Z">
        <w:r w:rsidR="00216338" w:rsidRPr="002B3595" w:rsidDel="001444B8">
          <w:rPr>
            <w:rFonts w:ascii="Times New Roman" w:hAnsi="Times New Roman"/>
            <w:sz w:val="26"/>
            <w:szCs w:val="26"/>
            <w:lang w:val="nl-NL"/>
            <w:rPrChange w:id="130" w:author="thanh binh" w:date="2016-09-19T21:55:00Z">
              <w:rPr>
                <w:rFonts w:asciiTheme="majorHAnsi" w:hAnsiTheme="majorHAnsi" w:cstheme="majorHAnsi"/>
                <w:sz w:val="26"/>
                <w:szCs w:val="26"/>
                <w:lang w:val="nl-NL"/>
              </w:rPr>
            </w:rPrChange>
          </w:rPr>
          <w:delText>m</w:delText>
        </w:r>
      </w:del>
      <w:ins w:id="131" w:author="thinh" w:date="2016-08-28T14:40:00Z">
        <w:r w:rsidR="0045566C" w:rsidRPr="002B3595">
          <w:rPr>
            <w:rFonts w:ascii="Times New Roman" w:hAnsi="Times New Roman"/>
            <w:sz w:val="26"/>
            <w:szCs w:val="26"/>
            <w:lang w:val="nl-NL"/>
            <w:rPrChange w:id="132" w:author="thanh binh" w:date="2016-09-19T21:55:00Z">
              <w:rPr>
                <w:rFonts w:asciiTheme="majorHAnsi" w:hAnsiTheme="majorHAnsi" w:cstheme="majorHAnsi"/>
                <w:sz w:val="26"/>
                <w:szCs w:val="26"/>
                <w:lang w:val="nl-NL"/>
              </w:rPr>
            </w:rPrChange>
          </w:rPr>
          <w:t>M</w:t>
        </w:r>
      </w:ins>
      <w:r w:rsidR="00216338" w:rsidRPr="002B3595">
        <w:rPr>
          <w:rFonts w:ascii="Times New Roman" w:hAnsi="Times New Roman"/>
          <w:sz w:val="26"/>
          <w:szCs w:val="26"/>
          <w:lang w:val="nl-NL"/>
          <w:rPrChange w:id="133" w:author="thanh binh" w:date="2016-09-19T21:55:00Z">
            <w:rPr>
              <w:rFonts w:asciiTheme="majorHAnsi" w:hAnsiTheme="majorHAnsi" w:cstheme="majorHAnsi"/>
              <w:sz w:val="26"/>
              <w:szCs w:val="26"/>
              <w:lang w:val="nl-NL"/>
            </w:rPr>
          </w:rPrChange>
        </w:rPr>
        <w:t>anagement,</w:t>
      </w:r>
      <w:r w:rsidR="005A3867" w:rsidRPr="002B3595">
        <w:rPr>
          <w:rFonts w:ascii="Times New Roman" w:hAnsi="Times New Roman"/>
          <w:sz w:val="26"/>
          <w:szCs w:val="26"/>
          <w:lang w:val="nl-NL"/>
          <w:rPrChange w:id="134" w:author="thanh binh" w:date="2016-09-19T21:55:00Z">
            <w:rPr>
              <w:rFonts w:asciiTheme="majorHAnsi" w:hAnsiTheme="majorHAnsi" w:cstheme="majorHAnsi"/>
              <w:sz w:val="26"/>
              <w:szCs w:val="26"/>
              <w:lang w:val="nl-NL"/>
            </w:rPr>
          </w:rPrChange>
        </w:rPr>
        <w:t xml:space="preserve"> Planning, Economics, Economic A</w:t>
      </w:r>
      <w:r w:rsidR="00216338" w:rsidRPr="002B3595">
        <w:rPr>
          <w:rFonts w:ascii="Times New Roman" w:hAnsi="Times New Roman"/>
          <w:sz w:val="26"/>
          <w:szCs w:val="26"/>
          <w:lang w:val="nl-NL"/>
          <w:rPrChange w:id="135" w:author="thanh binh" w:date="2016-09-19T21:55:00Z">
            <w:rPr>
              <w:rFonts w:asciiTheme="majorHAnsi" w:hAnsiTheme="majorHAnsi" w:cstheme="majorHAnsi"/>
              <w:sz w:val="26"/>
              <w:szCs w:val="26"/>
              <w:lang w:val="nl-NL"/>
            </w:rPr>
          </w:rPrChange>
        </w:rPr>
        <w:t>dministration.</w:t>
      </w:r>
    </w:p>
    <w:p w:rsidR="00EF1B0E" w:rsidRPr="002B3595" w:rsidRDefault="00EF1B0E" w:rsidP="002B3595">
      <w:pPr>
        <w:spacing w:after="0"/>
        <w:ind w:firstLine="567"/>
        <w:jc w:val="both"/>
        <w:outlineLvl w:val="0"/>
        <w:rPr>
          <w:rFonts w:ascii="Times New Roman" w:eastAsia="Times New Roman" w:hAnsi="Times New Roman"/>
          <w:sz w:val="26"/>
          <w:szCs w:val="26"/>
          <w:rPrChange w:id="136" w:author="thanh binh" w:date="2016-09-19T21:55:00Z">
            <w:rPr>
              <w:rFonts w:asciiTheme="majorHAnsi" w:eastAsia="Times New Roman" w:hAnsiTheme="majorHAnsi" w:cstheme="majorHAnsi"/>
              <w:sz w:val="26"/>
              <w:szCs w:val="26"/>
            </w:rPr>
          </w:rPrChange>
        </w:rPr>
        <w:pPrChange w:id="137" w:author="thanh binh" w:date="2016-09-19T21:58:00Z">
          <w:pPr>
            <w:spacing w:before="120" w:after="120"/>
            <w:jc w:val="both"/>
            <w:outlineLvl w:val="0"/>
          </w:pPr>
        </w:pPrChange>
      </w:pPr>
    </w:p>
    <w:p w:rsidR="00FF249D" w:rsidRPr="002B3595" w:rsidRDefault="00FF249D" w:rsidP="002B3595">
      <w:pPr>
        <w:spacing w:before="240" w:after="0"/>
        <w:jc w:val="both"/>
        <w:outlineLvl w:val="0"/>
        <w:rPr>
          <w:rFonts w:ascii="Times New Roman" w:eastAsia="Times New Roman" w:hAnsi="Times New Roman"/>
          <w:b/>
          <w:sz w:val="26"/>
          <w:szCs w:val="26"/>
          <w:rPrChange w:id="138" w:author="thanh binh" w:date="2016-09-19T21:56:00Z">
            <w:rPr>
              <w:rFonts w:asciiTheme="majorHAnsi" w:eastAsia="Times New Roman" w:hAnsiTheme="majorHAnsi" w:cstheme="majorHAnsi"/>
              <w:sz w:val="26"/>
              <w:szCs w:val="26"/>
            </w:rPr>
          </w:rPrChange>
        </w:rPr>
        <w:pPrChange w:id="139" w:author="thanh binh" w:date="2016-09-19T21:58:00Z">
          <w:pPr>
            <w:spacing w:before="120" w:after="120"/>
            <w:jc w:val="both"/>
            <w:outlineLvl w:val="0"/>
          </w:pPr>
        </w:pPrChange>
      </w:pPr>
      <w:r w:rsidRPr="002B3595">
        <w:rPr>
          <w:rFonts w:ascii="Times New Roman" w:eastAsia="Times New Roman" w:hAnsi="Times New Roman"/>
          <w:b/>
          <w:sz w:val="26"/>
          <w:szCs w:val="26"/>
          <w:rPrChange w:id="140" w:author="thanh binh" w:date="2016-09-19T21:56:00Z">
            <w:rPr>
              <w:rFonts w:asciiTheme="majorHAnsi" w:eastAsia="Times New Roman" w:hAnsiTheme="majorHAnsi" w:cstheme="majorHAnsi"/>
              <w:sz w:val="26"/>
              <w:szCs w:val="26"/>
            </w:rPr>
          </w:rPrChange>
        </w:rPr>
        <w:t>5. COURSE OBJECTIVES:</w:t>
      </w:r>
    </w:p>
    <w:p w:rsidR="00BD3450" w:rsidRPr="002B3595" w:rsidDel="002B3595" w:rsidRDefault="00BD3450" w:rsidP="002B3595">
      <w:pPr>
        <w:spacing w:after="0"/>
        <w:ind w:firstLine="567"/>
        <w:jc w:val="both"/>
        <w:rPr>
          <w:del w:id="141" w:author="thanh binh" w:date="2016-09-19T21:56:00Z"/>
          <w:rFonts w:ascii="Times New Roman" w:eastAsia="Times New Roman" w:hAnsi="Times New Roman"/>
          <w:sz w:val="26"/>
          <w:szCs w:val="26"/>
          <w:rPrChange w:id="142" w:author="thanh binh" w:date="2016-09-19T21:55:00Z">
            <w:rPr>
              <w:del w:id="143" w:author="thanh binh" w:date="2016-09-19T21:56:00Z"/>
              <w:rFonts w:asciiTheme="majorHAnsi" w:eastAsia="Times New Roman" w:hAnsiTheme="majorHAnsi" w:cstheme="majorHAnsi"/>
              <w:sz w:val="26"/>
              <w:szCs w:val="26"/>
            </w:rPr>
          </w:rPrChange>
        </w:rPr>
        <w:pPrChange w:id="144" w:author="thanh binh" w:date="2016-09-19T21:58:00Z">
          <w:pPr>
            <w:spacing w:before="120" w:after="120"/>
            <w:ind w:firstLine="567"/>
            <w:jc w:val="both"/>
          </w:pPr>
        </w:pPrChange>
      </w:pPr>
      <w:r w:rsidRPr="002B3595">
        <w:rPr>
          <w:rFonts w:ascii="Times New Roman" w:eastAsia="Times New Roman" w:hAnsi="Times New Roman"/>
          <w:sz w:val="26"/>
          <w:szCs w:val="26"/>
          <w:rPrChange w:id="145" w:author="thanh binh" w:date="2016-09-19T21:55:00Z">
            <w:rPr>
              <w:rFonts w:asciiTheme="majorHAnsi" w:eastAsia="Times New Roman" w:hAnsiTheme="majorHAnsi" w:cstheme="majorHAnsi"/>
              <w:sz w:val="26"/>
              <w:szCs w:val="26"/>
            </w:rPr>
          </w:rPrChange>
        </w:rPr>
        <w:t xml:space="preserve">This course provides students with statistical research methods applying in environment field such as survey, data synthesis and analysis; methodology in constructing and accounting </w:t>
      </w:r>
      <w:r w:rsidR="00EC30AE" w:rsidRPr="002B3595">
        <w:rPr>
          <w:rFonts w:ascii="Times New Roman" w:eastAsia="Times New Roman" w:hAnsi="Times New Roman"/>
          <w:sz w:val="26"/>
          <w:szCs w:val="26"/>
          <w:rPrChange w:id="146" w:author="thanh binh" w:date="2016-09-19T21:55:00Z">
            <w:rPr>
              <w:rFonts w:asciiTheme="majorHAnsi" w:eastAsia="Times New Roman" w:hAnsiTheme="majorHAnsi" w:cstheme="majorHAnsi"/>
              <w:sz w:val="26"/>
              <w:szCs w:val="26"/>
            </w:rPr>
          </w:rPrChange>
        </w:rPr>
        <w:t xml:space="preserve">indicator </w:t>
      </w:r>
      <w:r w:rsidRPr="002B3595">
        <w:rPr>
          <w:rFonts w:ascii="Times New Roman" w:eastAsia="Times New Roman" w:hAnsi="Times New Roman"/>
          <w:sz w:val="26"/>
          <w:szCs w:val="26"/>
          <w:rPrChange w:id="147" w:author="thanh binh" w:date="2016-09-19T21:55:00Z">
            <w:rPr>
              <w:rFonts w:asciiTheme="majorHAnsi" w:eastAsia="Times New Roman" w:hAnsiTheme="majorHAnsi" w:cstheme="majorHAnsi"/>
              <w:sz w:val="26"/>
              <w:szCs w:val="26"/>
            </w:rPr>
          </w:rPrChange>
        </w:rPr>
        <w:t>system of envi</w:t>
      </w:r>
      <w:r w:rsidR="00EC30AE" w:rsidRPr="002B3595">
        <w:rPr>
          <w:rFonts w:ascii="Times New Roman" w:eastAsia="Times New Roman" w:hAnsi="Times New Roman"/>
          <w:sz w:val="26"/>
          <w:szCs w:val="26"/>
          <w:rPrChange w:id="148" w:author="thanh binh" w:date="2016-09-19T21:55:00Z">
            <w:rPr>
              <w:rFonts w:asciiTheme="majorHAnsi" w:eastAsia="Times New Roman" w:hAnsiTheme="majorHAnsi" w:cstheme="majorHAnsi"/>
              <w:sz w:val="26"/>
              <w:szCs w:val="26"/>
            </w:rPr>
          </w:rPrChange>
        </w:rPr>
        <w:t>ronment</w:t>
      </w:r>
      <w:r w:rsidRPr="002B3595">
        <w:rPr>
          <w:rFonts w:ascii="Times New Roman" w:eastAsia="Times New Roman" w:hAnsi="Times New Roman"/>
          <w:sz w:val="26"/>
          <w:szCs w:val="26"/>
          <w:rPrChange w:id="149" w:author="thanh binh" w:date="2016-09-19T21:55:00Z">
            <w:rPr>
              <w:rFonts w:asciiTheme="majorHAnsi" w:eastAsia="Times New Roman" w:hAnsiTheme="majorHAnsi" w:cstheme="majorHAnsi"/>
              <w:sz w:val="26"/>
              <w:szCs w:val="26"/>
            </w:rPr>
          </w:rPrChange>
        </w:rPr>
        <w:t>; methods to analyze change</w:t>
      </w:r>
      <w:ins w:id="150" w:author="thinh" w:date="2016-08-28T14:41:00Z">
        <w:r w:rsidR="0045566C" w:rsidRPr="002B3595">
          <w:rPr>
            <w:rFonts w:ascii="Times New Roman" w:eastAsia="Times New Roman" w:hAnsi="Times New Roman"/>
            <w:sz w:val="26"/>
            <w:szCs w:val="26"/>
            <w:rPrChange w:id="151" w:author="thanh binh" w:date="2016-09-19T21:55:00Z">
              <w:rPr>
                <w:rFonts w:asciiTheme="majorHAnsi" w:eastAsia="Times New Roman" w:hAnsiTheme="majorHAnsi" w:cstheme="majorHAnsi"/>
                <w:sz w:val="26"/>
                <w:szCs w:val="26"/>
              </w:rPr>
            </w:rPrChange>
          </w:rPr>
          <w:t>s</w:t>
        </w:r>
      </w:ins>
      <w:r w:rsidRPr="002B3595">
        <w:rPr>
          <w:rFonts w:ascii="Times New Roman" w:eastAsia="Times New Roman" w:hAnsi="Times New Roman"/>
          <w:sz w:val="26"/>
          <w:szCs w:val="26"/>
          <w:rPrChange w:id="152" w:author="thanh binh" w:date="2016-09-19T21:55:00Z">
            <w:rPr>
              <w:rFonts w:asciiTheme="majorHAnsi" w:eastAsia="Times New Roman" w:hAnsiTheme="majorHAnsi" w:cstheme="majorHAnsi"/>
              <w:sz w:val="26"/>
              <w:szCs w:val="26"/>
            </w:rPr>
          </w:rPrChange>
        </w:rPr>
        <w:t xml:space="preserve"> in environment, factors impacting </w:t>
      </w:r>
      <w:del w:id="153" w:author="thinh" w:date="2016-08-28T14:41:00Z">
        <w:r w:rsidRPr="002B3595" w:rsidDel="0045566C">
          <w:rPr>
            <w:rFonts w:ascii="Times New Roman" w:eastAsia="Times New Roman" w:hAnsi="Times New Roman"/>
            <w:sz w:val="26"/>
            <w:szCs w:val="26"/>
            <w:rPrChange w:id="154" w:author="thanh binh" w:date="2016-09-19T21:55:00Z">
              <w:rPr>
                <w:rFonts w:asciiTheme="majorHAnsi" w:eastAsia="Times New Roman" w:hAnsiTheme="majorHAnsi" w:cstheme="majorHAnsi"/>
                <w:sz w:val="26"/>
                <w:szCs w:val="26"/>
              </w:rPr>
            </w:rPrChange>
          </w:rPr>
          <w:delText>to</w:delText>
        </w:r>
      </w:del>
      <w:ins w:id="155" w:author="thinh" w:date="2016-08-28T14:41:00Z">
        <w:r w:rsidR="0045566C" w:rsidRPr="002B3595">
          <w:rPr>
            <w:rFonts w:ascii="Times New Roman" w:eastAsia="Times New Roman" w:hAnsi="Times New Roman"/>
            <w:sz w:val="26"/>
            <w:szCs w:val="26"/>
            <w:rPrChange w:id="156" w:author="thanh binh" w:date="2016-09-19T21:55:00Z">
              <w:rPr>
                <w:rFonts w:asciiTheme="majorHAnsi" w:eastAsia="Times New Roman" w:hAnsiTheme="majorHAnsi" w:cstheme="majorHAnsi"/>
                <w:sz w:val="26"/>
                <w:szCs w:val="26"/>
              </w:rPr>
            </w:rPrChange>
          </w:rPr>
          <w:t xml:space="preserve"> on the</w:t>
        </w:r>
      </w:ins>
      <w:r w:rsidRPr="002B3595">
        <w:rPr>
          <w:rFonts w:ascii="Times New Roman" w:eastAsia="Times New Roman" w:hAnsi="Times New Roman"/>
          <w:sz w:val="26"/>
          <w:szCs w:val="26"/>
          <w:rPrChange w:id="157" w:author="thanh binh" w:date="2016-09-19T21:55:00Z">
            <w:rPr>
              <w:rFonts w:asciiTheme="majorHAnsi" w:eastAsia="Times New Roman" w:hAnsiTheme="majorHAnsi" w:cstheme="majorHAnsi"/>
              <w:sz w:val="26"/>
              <w:szCs w:val="26"/>
            </w:rPr>
          </w:rPrChange>
        </w:rPr>
        <w:t xml:space="preserve"> environment and impacts of environment </w:t>
      </w:r>
      <w:del w:id="158" w:author="thinh" w:date="2016-08-28T14:41:00Z">
        <w:r w:rsidRPr="002B3595" w:rsidDel="0045566C">
          <w:rPr>
            <w:rFonts w:ascii="Times New Roman" w:eastAsia="Times New Roman" w:hAnsi="Times New Roman"/>
            <w:sz w:val="26"/>
            <w:szCs w:val="26"/>
            <w:rPrChange w:id="159" w:author="thanh binh" w:date="2016-09-19T21:55:00Z">
              <w:rPr>
                <w:rFonts w:asciiTheme="majorHAnsi" w:eastAsia="Times New Roman" w:hAnsiTheme="majorHAnsi" w:cstheme="majorHAnsi"/>
                <w:sz w:val="26"/>
                <w:szCs w:val="26"/>
              </w:rPr>
            </w:rPrChange>
          </w:rPr>
          <w:delText>to</w:delText>
        </w:r>
      </w:del>
      <w:ins w:id="160" w:author="thinh" w:date="2016-08-28T14:41:00Z">
        <w:r w:rsidR="0045566C" w:rsidRPr="002B3595">
          <w:rPr>
            <w:rFonts w:ascii="Times New Roman" w:eastAsia="Times New Roman" w:hAnsi="Times New Roman"/>
            <w:sz w:val="26"/>
            <w:szCs w:val="26"/>
            <w:rPrChange w:id="161" w:author="thanh binh" w:date="2016-09-19T21:55:00Z">
              <w:rPr>
                <w:rFonts w:asciiTheme="majorHAnsi" w:eastAsia="Times New Roman" w:hAnsiTheme="majorHAnsi" w:cstheme="majorHAnsi"/>
                <w:sz w:val="26"/>
                <w:szCs w:val="26"/>
              </w:rPr>
            </w:rPrChange>
          </w:rPr>
          <w:t xml:space="preserve"> on</w:t>
        </w:r>
      </w:ins>
      <w:r w:rsidRPr="002B3595">
        <w:rPr>
          <w:rFonts w:ascii="Times New Roman" w:eastAsia="Times New Roman" w:hAnsi="Times New Roman"/>
          <w:sz w:val="26"/>
          <w:szCs w:val="26"/>
          <w:rPrChange w:id="162" w:author="thanh binh" w:date="2016-09-19T21:55:00Z">
            <w:rPr>
              <w:rFonts w:asciiTheme="majorHAnsi" w:eastAsia="Times New Roman" w:hAnsiTheme="majorHAnsi" w:cstheme="majorHAnsi"/>
              <w:sz w:val="26"/>
              <w:szCs w:val="26"/>
            </w:rPr>
          </w:rPrChange>
        </w:rPr>
        <w:t xml:space="preserve"> socio-economic activities. This course also equips students methodology in establishing and accounting system of socio-eco accounts as well as methodology to calculate indicator “green GDP” and apply I-0 (Input – Output)</w:t>
      </w:r>
      <w:r w:rsidR="0044422D" w:rsidRPr="002B3595">
        <w:rPr>
          <w:rFonts w:ascii="Times New Roman" w:eastAsia="Times New Roman" w:hAnsi="Times New Roman"/>
          <w:sz w:val="26"/>
          <w:szCs w:val="26"/>
          <w:rPrChange w:id="163" w:author="thanh binh" w:date="2016-09-19T21:55:00Z">
            <w:rPr>
              <w:rFonts w:asciiTheme="majorHAnsi" w:eastAsia="Times New Roman" w:hAnsiTheme="majorHAnsi" w:cstheme="majorHAnsi"/>
              <w:sz w:val="26"/>
              <w:szCs w:val="26"/>
            </w:rPr>
          </w:rPrChange>
        </w:rPr>
        <w:t xml:space="preserve"> table</w:t>
      </w:r>
      <w:r w:rsidRPr="002B3595">
        <w:rPr>
          <w:rFonts w:ascii="Times New Roman" w:eastAsia="Times New Roman" w:hAnsi="Times New Roman"/>
          <w:sz w:val="26"/>
          <w:szCs w:val="26"/>
          <w:rPrChange w:id="164" w:author="thanh binh" w:date="2016-09-19T21:55:00Z">
            <w:rPr>
              <w:rFonts w:asciiTheme="majorHAnsi" w:eastAsia="Times New Roman" w:hAnsiTheme="majorHAnsi" w:cstheme="majorHAnsi"/>
              <w:sz w:val="26"/>
              <w:szCs w:val="26"/>
            </w:rPr>
          </w:rPrChange>
        </w:rPr>
        <w:t xml:space="preserve"> in environment research.</w:t>
      </w:r>
    </w:p>
    <w:p w:rsidR="00BD3450" w:rsidRPr="002B3595" w:rsidRDefault="00BD3450" w:rsidP="002B3595">
      <w:pPr>
        <w:spacing w:after="0"/>
        <w:ind w:firstLine="567"/>
        <w:jc w:val="both"/>
        <w:rPr>
          <w:rFonts w:ascii="Times New Roman" w:eastAsia="Times New Roman" w:hAnsi="Times New Roman"/>
          <w:sz w:val="26"/>
          <w:szCs w:val="26"/>
          <w:rPrChange w:id="165" w:author="thanh binh" w:date="2016-09-19T21:55:00Z">
            <w:rPr>
              <w:rFonts w:asciiTheme="majorHAnsi" w:eastAsia="Times New Roman" w:hAnsiTheme="majorHAnsi" w:cstheme="majorHAnsi"/>
              <w:sz w:val="26"/>
              <w:szCs w:val="26"/>
            </w:rPr>
          </w:rPrChange>
        </w:rPr>
        <w:pPrChange w:id="166" w:author="thanh binh" w:date="2016-09-19T21:58:00Z">
          <w:pPr>
            <w:spacing w:before="120" w:after="120"/>
            <w:jc w:val="both"/>
          </w:pPr>
        </w:pPrChange>
      </w:pPr>
    </w:p>
    <w:p w:rsidR="00FF249D" w:rsidRPr="002B3595" w:rsidRDefault="005449F1" w:rsidP="002B3595">
      <w:pPr>
        <w:spacing w:before="240"/>
        <w:jc w:val="both"/>
        <w:rPr>
          <w:rFonts w:ascii="Times New Roman" w:eastAsia="Times New Roman" w:hAnsi="Times New Roman"/>
          <w:b/>
          <w:sz w:val="26"/>
          <w:szCs w:val="26"/>
          <w:rPrChange w:id="167" w:author="thanh binh" w:date="2016-09-19T21:56:00Z">
            <w:rPr>
              <w:rFonts w:asciiTheme="majorHAnsi" w:eastAsia="Times New Roman" w:hAnsiTheme="majorHAnsi" w:cstheme="majorHAnsi"/>
              <w:sz w:val="26"/>
              <w:szCs w:val="26"/>
            </w:rPr>
          </w:rPrChange>
        </w:rPr>
        <w:pPrChange w:id="168" w:author="thanh binh" w:date="2016-09-19T21:58:00Z">
          <w:pPr>
            <w:spacing w:before="120" w:after="120"/>
            <w:jc w:val="both"/>
          </w:pPr>
        </w:pPrChange>
      </w:pPr>
      <w:r w:rsidRPr="002B3595">
        <w:rPr>
          <w:rFonts w:ascii="Times New Roman" w:eastAsia="Times New Roman" w:hAnsi="Times New Roman"/>
          <w:b/>
          <w:sz w:val="26"/>
          <w:szCs w:val="26"/>
          <w:rPrChange w:id="169" w:author="thanh binh" w:date="2016-09-19T21:56:00Z">
            <w:rPr>
              <w:rFonts w:asciiTheme="majorHAnsi" w:eastAsia="Times New Roman" w:hAnsiTheme="majorHAnsi" w:cstheme="majorHAnsi"/>
              <w:sz w:val="26"/>
              <w:szCs w:val="26"/>
            </w:rPr>
          </w:rPrChange>
        </w:rPr>
        <w:t>6. CONTENT OF THE COURSE</w:t>
      </w:r>
      <w:ins w:id="170" w:author="thanh binh" w:date="2016-09-19T21:56:00Z">
        <w:r w:rsidR="002B3595">
          <w:rPr>
            <w:rFonts w:ascii="Times New Roman" w:eastAsia="Times New Roman" w:hAnsi="Times New Roman"/>
            <w:b/>
            <w:sz w:val="26"/>
            <w:szCs w:val="26"/>
          </w:rPr>
          <w:t>:</w:t>
        </w:r>
      </w:ins>
    </w:p>
    <w:p w:rsidR="00777A65" w:rsidRPr="002B3595" w:rsidRDefault="00777A65" w:rsidP="002B3595">
      <w:pPr>
        <w:spacing w:after="0"/>
        <w:jc w:val="center"/>
        <w:rPr>
          <w:rFonts w:ascii="Times New Roman" w:hAnsi="Times New Roman"/>
          <w:b/>
          <w:sz w:val="26"/>
          <w:szCs w:val="26"/>
          <w:rPrChange w:id="171" w:author="thanh binh" w:date="2016-09-19T21:55:00Z">
            <w:rPr>
              <w:rFonts w:ascii="Times New Roman" w:hAnsi="Times New Roman"/>
              <w:b/>
              <w:sz w:val="26"/>
              <w:szCs w:val="26"/>
            </w:rPr>
          </w:rPrChange>
        </w:rPr>
        <w:pPrChange w:id="172" w:author="thanh binh" w:date="2016-09-19T21:58:00Z">
          <w:pPr>
            <w:spacing w:before="120" w:after="120"/>
            <w:jc w:val="center"/>
          </w:pPr>
        </w:pPrChange>
      </w:pPr>
      <w:r w:rsidRPr="002B3595">
        <w:rPr>
          <w:rFonts w:ascii="Times New Roman" w:hAnsi="Times New Roman"/>
          <w:b/>
          <w:sz w:val="26"/>
          <w:szCs w:val="26"/>
        </w:rPr>
        <w:t>TENTATIVE SCHEDULE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0"/>
        <w:gridCol w:w="1720"/>
        <w:gridCol w:w="1166"/>
        <w:gridCol w:w="1624"/>
        <w:gridCol w:w="1985"/>
        <w:gridCol w:w="1553"/>
      </w:tblGrid>
      <w:tr w:rsidR="00777A65" w:rsidRPr="002B3595" w:rsidTr="003800BE">
        <w:trPr>
          <w:cantSplit/>
          <w:trHeight w:val="435"/>
        </w:trPr>
        <w:tc>
          <w:tcPr>
            <w:tcW w:w="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A65" w:rsidRPr="002B3595" w:rsidRDefault="00777A65" w:rsidP="002B3595">
            <w:pPr>
              <w:spacing w:after="0" w:line="312" w:lineRule="auto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  <w:rPrChange w:id="173" w:author="thanh binh" w:date="2016-09-19T21:55:00Z">
                  <w:rPr>
                    <w:rFonts w:ascii="Times New Roman" w:hAnsi="Times New Roman"/>
                    <w:b/>
                    <w:bCs/>
                    <w:i/>
                    <w:sz w:val="26"/>
                    <w:szCs w:val="26"/>
                    <w:lang w:val="pt-BR"/>
                  </w:rPr>
                </w:rPrChange>
              </w:rPr>
              <w:pPrChange w:id="174" w:author="thanh binh" w:date="2016-09-19T21:58:00Z">
                <w:pPr>
                  <w:spacing w:after="0" w:line="312" w:lineRule="auto"/>
                  <w:jc w:val="center"/>
                </w:pPr>
              </w:pPrChange>
            </w:pPr>
            <w:r w:rsidRPr="002B3595"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  <w:rPrChange w:id="175" w:author="thanh binh" w:date="2016-09-19T21:55:00Z">
                  <w:rPr>
                    <w:rFonts w:ascii="Times New Roman" w:hAnsi="Times New Roman"/>
                    <w:b/>
                    <w:bCs/>
                    <w:i/>
                    <w:sz w:val="26"/>
                    <w:szCs w:val="26"/>
                    <w:lang w:val="pt-BR"/>
                  </w:rPr>
                </w:rPrChange>
              </w:rPr>
              <w:t>No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A65" w:rsidRPr="002B3595" w:rsidRDefault="00777A65" w:rsidP="002B3595">
            <w:pPr>
              <w:spacing w:after="0" w:line="312" w:lineRule="auto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  <w:rPrChange w:id="176" w:author="thanh binh" w:date="2016-09-19T21:55:00Z">
                  <w:rPr>
                    <w:rFonts w:ascii="Times New Roman" w:hAnsi="Times New Roman"/>
                    <w:b/>
                    <w:bCs/>
                    <w:i/>
                    <w:sz w:val="26"/>
                    <w:szCs w:val="26"/>
                    <w:lang w:val="pt-BR"/>
                  </w:rPr>
                </w:rPrChange>
              </w:rPr>
              <w:pPrChange w:id="177" w:author="thanh binh" w:date="2016-09-19T21:58:00Z">
                <w:pPr>
                  <w:spacing w:after="0" w:line="312" w:lineRule="auto"/>
                  <w:jc w:val="center"/>
                </w:pPr>
              </w:pPrChange>
            </w:pPr>
            <w:r w:rsidRPr="002B3595"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  <w:rPrChange w:id="178" w:author="thanh binh" w:date="2016-09-19T21:55:00Z">
                  <w:rPr>
                    <w:rFonts w:ascii="Times New Roman" w:hAnsi="Times New Roman"/>
                    <w:b/>
                    <w:bCs/>
                    <w:i/>
                    <w:sz w:val="26"/>
                    <w:szCs w:val="26"/>
                    <w:lang w:val="pt-BR"/>
                  </w:rPr>
                </w:rPrChange>
              </w:rPr>
              <w:t>Contents</w:t>
            </w:r>
          </w:p>
        </w:tc>
        <w:tc>
          <w:tcPr>
            <w:tcW w:w="1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A65" w:rsidRPr="002B3595" w:rsidRDefault="00777A65" w:rsidP="002B3595">
            <w:pPr>
              <w:spacing w:after="0" w:line="312" w:lineRule="auto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  <w:rPrChange w:id="179" w:author="thanh binh" w:date="2016-09-19T21:55:00Z">
                  <w:rPr>
                    <w:rFonts w:ascii="Times New Roman" w:hAnsi="Times New Roman"/>
                    <w:b/>
                    <w:bCs/>
                    <w:i/>
                    <w:sz w:val="26"/>
                    <w:szCs w:val="26"/>
                  </w:rPr>
                </w:rPrChange>
              </w:rPr>
              <w:pPrChange w:id="180" w:author="thanh binh" w:date="2016-09-19T21:58:00Z">
                <w:pPr>
                  <w:spacing w:after="0" w:line="312" w:lineRule="auto"/>
                  <w:jc w:val="center"/>
                </w:pPr>
              </w:pPrChange>
            </w:pPr>
            <w:r w:rsidRPr="002B3595"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  <w:rPrChange w:id="181" w:author="thanh binh" w:date="2016-09-19T21:55:00Z">
                  <w:rPr>
                    <w:rFonts w:ascii="Times New Roman" w:hAnsi="Times New Roman"/>
                    <w:b/>
                    <w:bCs/>
                    <w:i/>
                    <w:sz w:val="26"/>
                    <w:szCs w:val="26"/>
                    <w:lang w:val="pt-BR"/>
                  </w:rPr>
                </w:rPrChange>
              </w:rPr>
              <w:t xml:space="preserve">Total </w:t>
            </w:r>
            <w:r w:rsidRPr="002B3595"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  <w:rPrChange w:id="182" w:author="thanh binh" w:date="2016-09-19T21:55:00Z">
                  <w:rPr>
                    <w:rFonts w:ascii="Times New Roman" w:hAnsi="Times New Roman"/>
                    <w:b/>
                    <w:bCs/>
                    <w:i/>
                    <w:sz w:val="26"/>
                    <w:szCs w:val="26"/>
                    <w:lang w:val="pt-BR"/>
                  </w:rPr>
                </w:rPrChange>
              </w:rPr>
              <w:lastRenderedPageBreak/>
              <w:t>hours</w:t>
            </w:r>
          </w:p>
        </w:tc>
        <w:tc>
          <w:tcPr>
            <w:tcW w:w="3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A65" w:rsidRPr="002B3595" w:rsidRDefault="00777A65" w:rsidP="002B3595">
            <w:pPr>
              <w:spacing w:after="0" w:line="312" w:lineRule="auto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  <w:rPrChange w:id="183" w:author="thanh binh" w:date="2016-09-19T21:55:00Z">
                  <w:rPr>
                    <w:rFonts w:ascii="Times New Roman" w:hAnsi="Times New Roman"/>
                    <w:b/>
                    <w:bCs/>
                    <w:i/>
                    <w:sz w:val="26"/>
                    <w:szCs w:val="26"/>
                    <w:lang w:val="pt-BR"/>
                  </w:rPr>
                </w:rPrChange>
              </w:rPr>
              <w:pPrChange w:id="184" w:author="thanh binh" w:date="2016-09-19T21:58:00Z">
                <w:pPr>
                  <w:spacing w:after="0" w:line="312" w:lineRule="auto"/>
                  <w:jc w:val="center"/>
                </w:pPr>
              </w:pPrChange>
            </w:pPr>
            <w:r w:rsidRPr="002B3595"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  <w:rPrChange w:id="185" w:author="thanh binh" w:date="2016-09-19T21:55:00Z">
                  <w:rPr>
                    <w:rFonts w:ascii="Times New Roman" w:hAnsi="Times New Roman"/>
                    <w:b/>
                    <w:bCs/>
                    <w:i/>
                    <w:sz w:val="26"/>
                    <w:szCs w:val="26"/>
                    <w:lang w:val="pt-BR"/>
                  </w:rPr>
                </w:rPrChange>
              </w:rPr>
              <w:lastRenderedPageBreak/>
              <w:t>In details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65" w:rsidRPr="002B3595" w:rsidRDefault="00777A65" w:rsidP="002B3595">
            <w:pPr>
              <w:spacing w:after="0" w:line="312" w:lineRule="auto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  <w:rPrChange w:id="186" w:author="thanh binh" w:date="2016-09-19T21:55:00Z">
                  <w:rPr>
                    <w:rFonts w:ascii="Times New Roman" w:hAnsi="Times New Roman"/>
                    <w:b/>
                    <w:bCs/>
                    <w:i/>
                    <w:sz w:val="26"/>
                    <w:szCs w:val="26"/>
                    <w:lang w:val="pt-BR"/>
                  </w:rPr>
                </w:rPrChange>
              </w:rPr>
              <w:pPrChange w:id="187" w:author="thanh binh" w:date="2016-09-19T21:58:00Z">
                <w:pPr>
                  <w:spacing w:after="0" w:line="312" w:lineRule="auto"/>
                  <w:jc w:val="center"/>
                </w:pPr>
              </w:pPrChange>
            </w:pPr>
            <w:r w:rsidRPr="002B3595"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  <w:rPrChange w:id="188" w:author="thanh binh" w:date="2016-09-19T21:55:00Z">
                  <w:rPr>
                    <w:rFonts w:ascii="Times New Roman" w:hAnsi="Times New Roman"/>
                    <w:b/>
                    <w:bCs/>
                    <w:i/>
                    <w:sz w:val="26"/>
                    <w:szCs w:val="26"/>
                    <w:lang w:val="pt-BR"/>
                  </w:rPr>
                </w:rPrChange>
              </w:rPr>
              <w:t>Notes</w:t>
            </w:r>
          </w:p>
        </w:tc>
      </w:tr>
      <w:tr w:rsidR="00777A65" w:rsidRPr="002B3595" w:rsidTr="003800BE">
        <w:trPr>
          <w:cantSplit/>
          <w:trHeight w:val="734"/>
        </w:trPr>
        <w:tc>
          <w:tcPr>
            <w:tcW w:w="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65" w:rsidRPr="002B3595" w:rsidRDefault="00777A65" w:rsidP="002B3595">
            <w:pPr>
              <w:spacing w:after="0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  <w:rPrChange w:id="189" w:author="thanh binh" w:date="2016-09-19T21:55:00Z">
                  <w:rPr>
                    <w:rFonts w:asciiTheme="majorHAnsi" w:hAnsiTheme="majorHAnsi" w:cstheme="majorHAnsi"/>
                    <w:b/>
                    <w:bCs/>
                    <w:sz w:val="26"/>
                    <w:szCs w:val="26"/>
                    <w:lang w:val="pt-BR"/>
                  </w:rPr>
                </w:rPrChange>
              </w:rPr>
              <w:pPrChange w:id="190" w:author="thanh binh" w:date="2016-09-19T21:58:00Z">
                <w:pPr>
                  <w:spacing w:after="0"/>
                </w:pPr>
              </w:pPrChange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65" w:rsidRPr="002B3595" w:rsidRDefault="00777A65" w:rsidP="002B3595">
            <w:pPr>
              <w:spacing w:after="0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  <w:rPrChange w:id="191" w:author="thanh binh" w:date="2016-09-19T21:55:00Z">
                  <w:rPr>
                    <w:rFonts w:asciiTheme="majorHAnsi" w:hAnsiTheme="majorHAnsi" w:cstheme="majorHAnsi"/>
                    <w:b/>
                    <w:bCs/>
                    <w:sz w:val="26"/>
                    <w:szCs w:val="26"/>
                    <w:lang w:val="pt-BR"/>
                  </w:rPr>
                </w:rPrChange>
              </w:rPr>
              <w:pPrChange w:id="192" w:author="thanh binh" w:date="2016-09-19T21:58:00Z">
                <w:pPr>
                  <w:spacing w:after="0"/>
                </w:pPr>
              </w:pPrChange>
            </w:pPr>
          </w:p>
        </w:tc>
        <w:tc>
          <w:tcPr>
            <w:tcW w:w="1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7A65" w:rsidRPr="002B3595" w:rsidRDefault="00777A65" w:rsidP="002B359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  <w:rPrChange w:id="193" w:author="thanh binh" w:date="2016-09-19T21:55:00Z">
                  <w:rPr>
                    <w:rFonts w:asciiTheme="majorHAnsi" w:hAnsiTheme="majorHAnsi" w:cstheme="majorHAnsi"/>
                    <w:b/>
                    <w:bCs/>
                    <w:sz w:val="26"/>
                    <w:szCs w:val="26"/>
                    <w:lang w:val="pt-BR"/>
                  </w:rPr>
                </w:rPrChange>
              </w:rPr>
              <w:pPrChange w:id="194" w:author="thanh binh" w:date="2016-09-19T21:58:00Z">
                <w:pPr>
                  <w:spacing w:after="0"/>
                  <w:jc w:val="center"/>
                </w:pPr>
              </w:pPrChange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A65" w:rsidRPr="002B3595" w:rsidRDefault="00777A65" w:rsidP="002B359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  <w:rPrChange w:id="195" w:author="thanh binh" w:date="2016-09-19T21:55:00Z">
                  <w:rPr>
                    <w:rFonts w:asciiTheme="majorHAnsi" w:hAnsiTheme="majorHAnsi" w:cstheme="majorHAnsi"/>
                    <w:b/>
                    <w:bCs/>
                    <w:sz w:val="26"/>
                    <w:szCs w:val="26"/>
                    <w:lang w:val="pt-BR"/>
                  </w:rPr>
                </w:rPrChange>
              </w:rPr>
              <w:pPrChange w:id="196" w:author="thanh binh" w:date="2016-09-19T21:58:00Z">
                <w:pPr>
                  <w:spacing w:after="0"/>
                  <w:jc w:val="center"/>
                </w:pPr>
              </w:pPrChange>
            </w:pPr>
            <w:r w:rsidRPr="002B3595"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  <w:t>Theory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A65" w:rsidRPr="002B3595" w:rsidRDefault="00777A65" w:rsidP="002B359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  <w:rPrChange w:id="197" w:author="thanh binh" w:date="2016-09-19T21:55:00Z">
                  <w:rPr>
                    <w:rFonts w:asciiTheme="majorHAnsi" w:hAnsiTheme="majorHAnsi" w:cstheme="majorHAnsi"/>
                    <w:b/>
                    <w:bCs/>
                    <w:sz w:val="26"/>
                    <w:szCs w:val="26"/>
                    <w:lang w:val="pt-BR"/>
                  </w:rPr>
                </w:rPrChange>
              </w:rPr>
              <w:pPrChange w:id="198" w:author="thanh binh" w:date="2016-09-19T21:58:00Z">
                <w:pPr>
                  <w:spacing w:after="0"/>
                  <w:jc w:val="center"/>
                </w:pPr>
              </w:pPrChange>
            </w:pPr>
            <w:r w:rsidRPr="002B3595"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  <w:t>Practice, Discussion, Exams</w:t>
            </w: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65" w:rsidRPr="002B3595" w:rsidRDefault="00777A65" w:rsidP="002B359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  <w:rPrChange w:id="199" w:author="thanh binh" w:date="2016-09-19T21:55:00Z">
                  <w:rPr>
                    <w:rFonts w:asciiTheme="majorHAnsi" w:hAnsiTheme="majorHAnsi" w:cstheme="majorHAnsi"/>
                    <w:b/>
                    <w:bCs/>
                    <w:sz w:val="26"/>
                    <w:szCs w:val="26"/>
                    <w:lang w:val="pt-BR"/>
                  </w:rPr>
                </w:rPrChange>
              </w:rPr>
              <w:pPrChange w:id="200" w:author="thanh binh" w:date="2016-09-19T21:58:00Z">
                <w:pPr>
                  <w:spacing w:after="0"/>
                  <w:jc w:val="center"/>
                </w:pPr>
              </w:pPrChange>
            </w:pPr>
          </w:p>
        </w:tc>
      </w:tr>
      <w:tr w:rsidR="005449F1" w:rsidRPr="002B3595" w:rsidTr="003800BE">
        <w:trPr>
          <w:trHeight w:val="2495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9F1" w:rsidRPr="002B3595" w:rsidRDefault="005449F1" w:rsidP="002B359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  <w:lang w:val="pt-BR"/>
                <w:rPrChange w:id="201" w:author="thanh binh" w:date="2016-09-19T21:55:00Z">
                  <w:rPr>
                    <w:rFonts w:asciiTheme="majorHAnsi" w:hAnsiTheme="majorHAnsi" w:cstheme="majorHAnsi"/>
                    <w:sz w:val="26"/>
                    <w:szCs w:val="26"/>
                    <w:lang w:val="pt-BR"/>
                  </w:rPr>
                </w:rPrChange>
              </w:rPr>
              <w:pPrChange w:id="202" w:author="thanh binh" w:date="2016-09-19T21:58:00Z">
                <w:pPr>
                  <w:spacing w:after="0"/>
                  <w:jc w:val="center"/>
                </w:pPr>
              </w:pPrChange>
            </w:pPr>
            <w:r w:rsidRPr="002B3595">
              <w:rPr>
                <w:rFonts w:ascii="Times New Roman" w:hAnsi="Times New Roman"/>
                <w:sz w:val="26"/>
                <w:szCs w:val="26"/>
                <w:lang w:val="pt-BR"/>
                <w:rPrChange w:id="203" w:author="thanh binh" w:date="2016-09-19T21:55:00Z">
                  <w:rPr>
                    <w:rFonts w:asciiTheme="majorHAnsi" w:hAnsiTheme="majorHAnsi" w:cstheme="majorHAnsi"/>
                    <w:sz w:val="26"/>
                    <w:szCs w:val="26"/>
                    <w:lang w:val="pt-BR"/>
                  </w:rPr>
                </w:rPrChange>
              </w:rPr>
              <w:lastRenderedPageBreak/>
              <w:t>1</w:t>
            </w:r>
          </w:p>
          <w:p w:rsidR="005449F1" w:rsidRPr="002B3595" w:rsidRDefault="005449F1" w:rsidP="002B359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  <w:lang w:val="pt-BR"/>
                <w:rPrChange w:id="204" w:author="thanh binh" w:date="2016-09-19T21:55:00Z">
                  <w:rPr>
                    <w:rFonts w:asciiTheme="majorHAnsi" w:hAnsiTheme="majorHAnsi" w:cstheme="majorHAnsi"/>
                    <w:sz w:val="26"/>
                    <w:szCs w:val="26"/>
                    <w:lang w:val="pt-BR"/>
                  </w:rPr>
                </w:rPrChange>
              </w:rPr>
              <w:pPrChange w:id="205" w:author="thanh binh" w:date="2016-09-19T21:58:00Z">
                <w:pPr>
                  <w:spacing w:after="0"/>
                  <w:jc w:val="center"/>
                </w:pPr>
              </w:pPrChange>
            </w:pPr>
            <w:r w:rsidRPr="002B3595">
              <w:rPr>
                <w:rFonts w:ascii="Times New Roman" w:hAnsi="Times New Roman"/>
                <w:sz w:val="26"/>
                <w:szCs w:val="26"/>
                <w:lang w:val="pt-BR"/>
                <w:rPrChange w:id="206" w:author="thanh binh" w:date="2016-09-19T21:55:00Z">
                  <w:rPr>
                    <w:rFonts w:asciiTheme="majorHAnsi" w:hAnsiTheme="majorHAnsi" w:cstheme="majorHAnsi"/>
                    <w:sz w:val="26"/>
                    <w:szCs w:val="26"/>
                    <w:lang w:val="pt-BR"/>
                  </w:rPr>
                </w:rPrChange>
              </w:rPr>
              <w:t>2</w:t>
            </w:r>
          </w:p>
          <w:p w:rsidR="005449F1" w:rsidRPr="002B3595" w:rsidRDefault="005449F1" w:rsidP="002B359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  <w:lang w:val="pt-BR"/>
                <w:rPrChange w:id="207" w:author="thanh binh" w:date="2016-09-19T21:55:00Z">
                  <w:rPr>
                    <w:rFonts w:asciiTheme="majorHAnsi" w:hAnsiTheme="majorHAnsi" w:cstheme="majorHAnsi"/>
                    <w:sz w:val="26"/>
                    <w:szCs w:val="26"/>
                    <w:lang w:val="pt-BR"/>
                  </w:rPr>
                </w:rPrChange>
              </w:rPr>
              <w:pPrChange w:id="208" w:author="thanh binh" w:date="2016-09-19T21:58:00Z">
                <w:pPr>
                  <w:spacing w:after="0"/>
                  <w:jc w:val="center"/>
                </w:pPr>
              </w:pPrChange>
            </w:pPr>
            <w:r w:rsidRPr="002B3595">
              <w:rPr>
                <w:rFonts w:ascii="Times New Roman" w:hAnsi="Times New Roman"/>
                <w:sz w:val="26"/>
                <w:szCs w:val="26"/>
                <w:lang w:val="pt-BR"/>
                <w:rPrChange w:id="209" w:author="thanh binh" w:date="2016-09-19T21:55:00Z">
                  <w:rPr>
                    <w:rFonts w:asciiTheme="majorHAnsi" w:hAnsiTheme="majorHAnsi" w:cstheme="majorHAnsi"/>
                    <w:sz w:val="26"/>
                    <w:szCs w:val="26"/>
                    <w:lang w:val="pt-BR"/>
                  </w:rPr>
                </w:rPrChange>
              </w:rPr>
              <w:t>3</w:t>
            </w:r>
          </w:p>
          <w:p w:rsidR="005449F1" w:rsidRPr="002B3595" w:rsidRDefault="005449F1" w:rsidP="002B359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  <w:lang w:val="pt-BR"/>
                <w:rPrChange w:id="210" w:author="thanh binh" w:date="2016-09-19T21:55:00Z">
                  <w:rPr>
                    <w:rFonts w:asciiTheme="majorHAnsi" w:hAnsiTheme="majorHAnsi" w:cstheme="majorHAnsi"/>
                    <w:sz w:val="26"/>
                    <w:szCs w:val="26"/>
                    <w:lang w:val="pt-BR"/>
                  </w:rPr>
                </w:rPrChange>
              </w:rPr>
              <w:pPrChange w:id="211" w:author="thanh binh" w:date="2016-09-19T21:58:00Z">
                <w:pPr>
                  <w:spacing w:after="0"/>
                  <w:jc w:val="center"/>
                </w:pPr>
              </w:pPrChange>
            </w:pPr>
            <w:r w:rsidRPr="002B3595">
              <w:rPr>
                <w:rFonts w:ascii="Times New Roman" w:hAnsi="Times New Roman"/>
                <w:sz w:val="26"/>
                <w:szCs w:val="26"/>
                <w:lang w:val="pt-BR"/>
                <w:rPrChange w:id="212" w:author="thanh binh" w:date="2016-09-19T21:55:00Z">
                  <w:rPr>
                    <w:rFonts w:asciiTheme="majorHAnsi" w:hAnsiTheme="majorHAnsi" w:cstheme="majorHAnsi"/>
                    <w:sz w:val="26"/>
                    <w:szCs w:val="26"/>
                    <w:lang w:val="pt-BR"/>
                  </w:rPr>
                </w:rPrChange>
              </w:rPr>
              <w:t>4</w:t>
            </w:r>
          </w:p>
          <w:p w:rsidR="005449F1" w:rsidRPr="002B3595" w:rsidRDefault="005449F1" w:rsidP="002B359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  <w:lang w:val="pt-BR"/>
                <w:rPrChange w:id="213" w:author="thanh binh" w:date="2016-09-19T21:55:00Z">
                  <w:rPr>
                    <w:rFonts w:asciiTheme="majorHAnsi" w:hAnsiTheme="majorHAnsi" w:cstheme="majorHAnsi"/>
                    <w:sz w:val="26"/>
                    <w:szCs w:val="26"/>
                    <w:lang w:val="pt-BR"/>
                  </w:rPr>
                </w:rPrChange>
              </w:rPr>
              <w:pPrChange w:id="214" w:author="thanh binh" w:date="2016-09-19T21:58:00Z">
                <w:pPr>
                  <w:spacing w:after="0"/>
                  <w:jc w:val="center"/>
                </w:pPr>
              </w:pPrChange>
            </w:pPr>
            <w:r w:rsidRPr="002B3595">
              <w:rPr>
                <w:rFonts w:ascii="Times New Roman" w:hAnsi="Times New Roman"/>
                <w:sz w:val="26"/>
                <w:szCs w:val="26"/>
                <w:lang w:val="pt-BR"/>
                <w:rPrChange w:id="215" w:author="thanh binh" w:date="2016-09-19T21:55:00Z">
                  <w:rPr>
                    <w:rFonts w:asciiTheme="majorHAnsi" w:hAnsiTheme="majorHAnsi" w:cstheme="majorHAnsi"/>
                    <w:sz w:val="26"/>
                    <w:szCs w:val="26"/>
                    <w:lang w:val="pt-BR"/>
                  </w:rPr>
                </w:rPrChange>
              </w:rPr>
              <w:t>5</w:t>
            </w:r>
          </w:p>
          <w:p w:rsidR="005449F1" w:rsidRPr="002B3595" w:rsidRDefault="005449F1" w:rsidP="002B359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  <w:lang w:val="pt-BR"/>
                <w:rPrChange w:id="216" w:author="thanh binh" w:date="2016-09-19T21:55:00Z">
                  <w:rPr>
                    <w:rFonts w:asciiTheme="majorHAnsi" w:hAnsiTheme="majorHAnsi" w:cstheme="majorHAnsi"/>
                    <w:sz w:val="26"/>
                    <w:szCs w:val="26"/>
                    <w:lang w:val="pt-BR"/>
                  </w:rPr>
                </w:rPrChange>
              </w:rPr>
              <w:pPrChange w:id="217" w:author="thanh binh" w:date="2016-09-19T21:58:00Z">
                <w:pPr>
                  <w:spacing w:after="0"/>
                  <w:jc w:val="center"/>
                </w:pPr>
              </w:pPrChange>
            </w:pPr>
            <w:r w:rsidRPr="002B3595">
              <w:rPr>
                <w:rFonts w:ascii="Times New Roman" w:hAnsi="Times New Roman"/>
                <w:sz w:val="26"/>
                <w:szCs w:val="26"/>
                <w:lang w:val="pt-BR"/>
                <w:rPrChange w:id="218" w:author="thanh binh" w:date="2016-09-19T21:55:00Z">
                  <w:rPr>
                    <w:rFonts w:asciiTheme="majorHAnsi" w:hAnsiTheme="majorHAnsi" w:cstheme="majorHAnsi"/>
                    <w:sz w:val="26"/>
                    <w:szCs w:val="26"/>
                    <w:lang w:val="pt-BR"/>
                  </w:rPr>
                </w:rPrChange>
              </w:rPr>
              <w:t>6</w:t>
            </w:r>
          </w:p>
          <w:p w:rsidR="005449F1" w:rsidRPr="002B3595" w:rsidRDefault="005449F1" w:rsidP="002B359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  <w:rPrChange w:id="219" w:author="thanh binh" w:date="2016-09-19T21:55:00Z">
                  <w:rPr>
                    <w:rFonts w:asciiTheme="majorHAnsi" w:hAnsiTheme="majorHAnsi" w:cstheme="majorHAnsi"/>
                    <w:sz w:val="26"/>
                    <w:szCs w:val="26"/>
                  </w:rPr>
                </w:rPrChange>
              </w:rPr>
              <w:pPrChange w:id="220" w:author="thanh binh" w:date="2016-09-19T21:58:00Z">
                <w:pPr>
                  <w:spacing w:after="0"/>
                  <w:jc w:val="center"/>
                </w:pPr>
              </w:pPrChange>
            </w:pPr>
            <w:r w:rsidRPr="002B3595">
              <w:rPr>
                <w:rFonts w:ascii="Times New Roman" w:hAnsi="Times New Roman"/>
                <w:sz w:val="26"/>
                <w:szCs w:val="26"/>
                <w:lang w:val="pt-BR"/>
                <w:rPrChange w:id="221" w:author="thanh binh" w:date="2016-09-19T21:55:00Z">
                  <w:rPr>
                    <w:rFonts w:asciiTheme="majorHAnsi" w:hAnsiTheme="majorHAnsi" w:cstheme="majorHAnsi"/>
                    <w:sz w:val="26"/>
                    <w:szCs w:val="26"/>
                    <w:lang w:val="pt-BR"/>
                  </w:rPr>
                </w:rPrChange>
              </w:rPr>
              <w:t xml:space="preserve">7 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9F1" w:rsidRPr="002B3595" w:rsidRDefault="005449F1" w:rsidP="002B3595">
            <w:pPr>
              <w:spacing w:after="0"/>
              <w:rPr>
                <w:rFonts w:ascii="Times New Roman" w:hAnsi="Times New Roman"/>
                <w:sz w:val="26"/>
                <w:szCs w:val="26"/>
                <w:lang w:val="fr-FR"/>
                <w:rPrChange w:id="222" w:author="thanh binh" w:date="2016-09-19T21:55:00Z">
                  <w:rPr>
                    <w:rFonts w:asciiTheme="majorHAnsi" w:hAnsiTheme="majorHAnsi" w:cstheme="majorHAnsi"/>
                    <w:sz w:val="26"/>
                    <w:szCs w:val="26"/>
                    <w:lang w:val="fr-FR"/>
                  </w:rPr>
                </w:rPrChange>
              </w:rPr>
              <w:pPrChange w:id="223" w:author="thanh binh" w:date="2016-09-19T21:58:00Z">
                <w:pPr>
                  <w:spacing w:after="0"/>
                </w:pPr>
              </w:pPrChange>
            </w:pPr>
            <w:r w:rsidRPr="002B3595">
              <w:rPr>
                <w:rFonts w:ascii="Times New Roman" w:hAnsi="Times New Roman"/>
                <w:sz w:val="26"/>
                <w:szCs w:val="26"/>
                <w:lang w:val="fr-FR"/>
                <w:rPrChange w:id="224" w:author="thanh binh" w:date="2016-09-19T21:55:00Z">
                  <w:rPr>
                    <w:rFonts w:asciiTheme="majorHAnsi" w:hAnsiTheme="majorHAnsi" w:cstheme="majorHAnsi"/>
                    <w:sz w:val="26"/>
                    <w:szCs w:val="26"/>
                    <w:lang w:val="fr-FR"/>
                  </w:rPr>
                </w:rPrChange>
              </w:rPr>
              <w:t>Chapter 1</w:t>
            </w:r>
          </w:p>
          <w:p w:rsidR="005449F1" w:rsidRPr="002B3595" w:rsidRDefault="005449F1" w:rsidP="002B3595">
            <w:pPr>
              <w:spacing w:after="0"/>
              <w:rPr>
                <w:rFonts w:ascii="Times New Roman" w:hAnsi="Times New Roman"/>
                <w:sz w:val="26"/>
                <w:szCs w:val="26"/>
                <w:lang w:val="fr-FR"/>
                <w:rPrChange w:id="225" w:author="thanh binh" w:date="2016-09-19T21:55:00Z">
                  <w:rPr>
                    <w:rFonts w:asciiTheme="majorHAnsi" w:hAnsiTheme="majorHAnsi" w:cstheme="majorHAnsi"/>
                    <w:sz w:val="26"/>
                    <w:szCs w:val="26"/>
                    <w:lang w:val="fr-FR"/>
                  </w:rPr>
                </w:rPrChange>
              </w:rPr>
              <w:pPrChange w:id="226" w:author="thanh binh" w:date="2016-09-19T21:58:00Z">
                <w:pPr>
                  <w:spacing w:after="0"/>
                </w:pPr>
              </w:pPrChange>
            </w:pPr>
            <w:r w:rsidRPr="002B3595">
              <w:rPr>
                <w:rFonts w:ascii="Times New Roman" w:hAnsi="Times New Roman"/>
                <w:sz w:val="26"/>
                <w:szCs w:val="26"/>
                <w:lang w:val="fr-FR"/>
                <w:rPrChange w:id="227" w:author="thanh binh" w:date="2016-09-19T21:55:00Z">
                  <w:rPr>
                    <w:rFonts w:asciiTheme="majorHAnsi" w:hAnsiTheme="majorHAnsi" w:cstheme="majorHAnsi"/>
                    <w:sz w:val="26"/>
                    <w:szCs w:val="26"/>
                    <w:lang w:val="fr-FR"/>
                  </w:rPr>
                </w:rPrChange>
              </w:rPr>
              <w:t>Chapter 2</w:t>
            </w:r>
          </w:p>
          <w:p w:rsidR="005449F1" w:rsidRPr="002B3595" w:rsidRDefault="005449F1" w:rsidP="002B3595">
            <w:pPr>
              <w:spacing w:after="0"/>
              <w:rPr>
                <w:rFonts w:ascii="Times New Roman" w:hAnsi="Times New Roman"/>
                <w:sz w:val="26"/>
                <w:szCs w:val="26"/>
                <w:lang w:val="fr-FR"/>
                <w:rPrChange w:id="228" w:author="thanh binh" w:date="2016-09-19T21:55:00Z">
                  <w:rPr>
                    <w:rFonts w:asciiTheme="majorHAnsi" w:hAnsiTheme="majorHAnsi" w:cstheme="majorHAnsi"/>
                    <w:sz w:val="26"/>
                    <w:szCs w:val="26"/>
                    <w:lang w:val="fr-FR"/>
                  </w:rPr>
                </w:rPrChange>
              </w:rPr>
              <w:pPrChange w:id="229" w:author="thanh binh" w:date="2016-09-19T21:58:00Z">
                <w:pPr>
                  <w:spacing w:after="0"/>
                </w:pPr>
              </w:pPrChange>
            </w:pPr>
            <w:r w:rsidRPr="002B3595">
              <w:rPr>
                <w:rFonts w:ascii="Times New Roman" w:hAnsi="Times New Roman"/>
                <w:sz w:val="26"/>
                <w:szCs w:val="26"/>
                <w:lang w:val="fr-FR"/>
                <w:rPrChange w:id="230" w:author="thanh binh" w:date="2016-09-19T21:55:00Z">
                  <w:rPr>
                    <w:rFonts w:asciiTheme="majorHAnsi" w:hAnsiTheme="majorHAnsi" w:cstheme="majorHAnsi"/>
                    <w:sz w:val="26"/>
                    <w:szCs w:val="26"/>
                    <w:lang w:val="fr-FR"/>
                  </w:rPr>
                </w:rPrChange>
              </w:rPr>
              <w:t>Chapter 3</w:t>
            </w:r>
          </w:p>
          <w:p w:rsidR="005449F1" w:rsidRPr="002B3595" w:rsidRDefault="005449F1" w:rsidP="002B3595">
            <w:pPr>
              <w:pStyle w:val="Footer"/>
              <w:tabs>
                <w:tab w:val="clear" w:pos="4320"/>
                <w:tab w:val="clear" w:pos="8640"/>
              </w:tabs>
              <w:spacing w:line="276" w:lineRule="auto"/>
              <w:rPr>
                <w:sz w:val="26"/>
                <w:szCs w:val="26"/>
                <w:lang w:val="vi-VN"/>
                <w:rPrChange w:id="231" w:author="thanh binh" w:date="2016-09-19T21:55:00Z">
                  <w:rPr>
                    <w:rFonts w:asciiTheme="majorHAnsi" w:hAnsiTheme="majorHAnsi" w:cstheme="majorHAnsi"/>
                    <w:sz w:val="26"/>
                    <w:szCs w:val="26"/>
                    <w:lang w:val="vi-VN"/>
                  </w:rPr>
                </w:rPrChange>
              </w:rPr>
              <w:pPrChange w:id="232" w:author="thanh binh" w:date="2016-09-19T21:58:00Z">
                <w:pPr>
                  <w:pStyle w:val="Footer"/>
                  <w:tabs>
                    <w:tab w:val="clear" w:pos="4320"/>
                    <w:tab w:val="clear" w:pos="8640"/>
                  </w:tabs>
                  <w:spacing w:line="276" w:lineRule="auto"/>
                </w:pPr>
              </w:pPrChange>
            </w:pPr>
            <w:r w:rsidRPr="002B3595">
              <w:rPr>
                <w:sz w:val="26"/>
                <w:szCs w:val="26"/>
                <w:lang w:val="fr-FR"/>
                <w:rPrChange w:id="233" w:author="thanh binh" w:date="2016-09-19T21:55:00Z">
                  <w:rPr>
                    <w:rFonts w:asciiTheme="majorHAnsi" w:hAnsiTheme="majorHAnsi" w:cstheme="majorHAnsi"/>
                    <w:sz w:val="26"/>
                    <w:szCs w:val="26"/>
                    <w:lang w:val="fr-FR"/>
                  </w:rPr>
                </w:rPrChange>
              </w:rPr>
              <w:t>Chapter</w:t>
            </w:r>
            <w:r w:rsidRPr="002B3595">
              <w:rPr>
                <w:sz w:val="26"/>
                <w:szCs w:val="26"/>
                <w:lang w:val="vi-VN"/>
                <w:rPrChange w:id="234" w:author="thanh binh" w:date="2016-09-19T21:55:00Z">
                  <w:rPr>
                    <w:rFonts w:asciiTheme="majorHAnsi" w:hAnsiTheme="majorHAnsi" w:cstheme="majorHAnsi"/>
                    <w:sz w:val="26"/>
                    <w:szCs w:val="26"/>
                    <w:lang w:val="vi-VN"/>
                  </w:rPr>
                </w:rPrChange>
              </w:rPr>
              <w:t xml:space="preserve"> 4</w:t>
            </w:r>
          </w:p>
          <w:p w:rsidR="005449F1" w:rsidRPr="002B3595" w:rsidRDefault="005449F1" w:rsidP="002B3595">
            <w:pPr>
              <w:spacing w:after="0"/>
              <w:rPr>
                <w:rFonts w:ascii="Times New Roman" w:hAnsi="Times New Roman"/>
                <w:sz w:val="26"/>
                <w:szCs w:val="26"/>
                <w:lang w:val="fr-FR"/>
                <w:rPrChange w:id="235" w:author="thanh binh" w:date="2016-09-19T21:55:00Z">
                  <w:rPr>
                    <w:rFonts w:asciiTheme="majorHAnsi" w:hAnsiTheme="majorHAnsi" w:cstheme="majorHAnsi"/>
                    <w:sz w:val="26"/>
                    <w:szCs w:val="26"/>
                    <w:lang w:val="fr-FR"/>
                  </w:rPr>
                </w:rPrChange>
              </w:rPr>
              <w:pPrChange w:id="236" w:author="thanh binh" w:date="2016-09-19T21:58:00Z">
                <w:pPr>
                  <w:spacing w:after="0"/>
                </w:pPr>
              </w:pPrChange>
            </w:pPr>
            <w:r w:rsidRPr="002B3595">
              <w:rPr>
                <w:rFonts w:ascii="Times New Roman" w:hAnsi="Times New Roman"/>
                <w:sz w:val="26"/>
                <w:szCs w:val="26"/>
                <w:lang w:val="fr-FR"/>
                <w:rPrChange w:id="237" w:author="thanh binh" w:date="2016-09-19T21:55:00Z">
                  <w:rPr>
                    <w:rFonts w:asciiTheme="majorHAnsi" w:hAnsiTheme="majorHAnsi" w:cstheme="majorHAnsi"/>
                    <w:sz w:val="26"/>
                    <w:szCs w:val="26"/>
                    <w:lang w:val="fr-FR"/>
                  </w:rPr>
                </w:rPrChange>
              </w:rPr>
              <w:t>Chapter 5</w:t>
            </w:r>
          </w:p>
          <w:p w:rsidR="005449F1" w:rsidRPr="002B3595" w:rsidRDefault="005449F1" w:rsidP="002B3595">
            <w:pPr>
              <w:spacing w:after="0"/>
              <w:rPr>
                <w:rFonts w:ascii="Times New Roman" w:hAnsi="Times New Roman"/>
                <w:sz w:val="26"/>
                <w:szCs w:val="26"/>
                <w:rPrChange w:id="238" w:author="thanh binh" w:date="2016-09-19T21:55:00Z">
                  <w:rPr>
                    <w:rFonts w:asciiTheme="majorHAnsi" w:hAnsiTheme="majorHAnsi" w:cstheme="majorHAnsi"/>
                    <w:sz w:val="26"/>
                    <w:szCs w:val="26"/>
                  </w:rPr>
                </w:rPrChange>
              </w:rPr>
              <w:pPrChange w:id="239" w:author="thanh binh" w:date="2016-09-19T21:58:00Z">
                <w:pPr>
                  <w:spacing w:after="0"/>
                </w:pPr>
              </w:pPrChange>
            </w:pPr>
            <w:r w:rsidRPr="002B3595">
              <w:rPr>
                <w:rFonts w:ascii="Times New Roman" w:hAnsi="Times New Roman"/>
                <w:sz w:val="26"/>
                <w:szCs w:val="26"/>
                <w:rPrChange w:id="240" w:author="thanh binh" w:date="2016-09-19T21:55:00Z">
                  <w:rPr>
                    <w:rFonts w:asciiTheme="majorHAnsi" w:hAnsiTheme="majorHAnsi" w:cstheme="majorHAnsi"/>
                    <w:sz w:val="26"/>
                    <w:szCs w:val="26"/>
                  </w:rPr>
                </w:rPrChange>
              </w:rPr>
              <w:t>Chapter 6</w:t>
            </w:r>
          </w:p>
          <w:p w:rsidR="005449F1" w:rsidRPr="002B3595" w:rsidRDefault="00FD045E" w:rsidP="002B3595">
            <w:pPr>
              <w:spacing w:after="0"/>
              <w:ind w:right="-64"/>
              <w:rPr>
                <w:rFonts w:ascii="Times New Roman" w:hAnsi="Times New Roman"/>
                <w:sz w:val="26"/>
                <w:szCs w:val="26"/>
                <w:rPrChange w:id="241" w:author="thanh binh" w:date="2016-09-19T21:55:00Z">
                  <w:rPr>
                    <w:rFonts w:asciiTheme="majorHAnsi" w:hAnsiTheme="majorHAnsi" w:cstheme="majorHAnsi"/>
                    <w:sz w:val="26"/>
                    <w:szCs w:val="26"/>
                  </w:rPr>
                </w:rPrChange>
              </w:rPr>
              <w:pPrChange w:id="242" w:author="thanh binh" w:date="2016-09-19T21:58:00Z">
                <w:pPr>
                  <w:spacing w:after="0"/>
                  <w:ind w:right="-64"/>
                </w:pPr>
              </w:pPrChange>
            </w:pPr>
            <w:r w:rsidRPr="002B3595">
              <w:rPr>
                <w:rFonts w:ascii="Times New Roman" w:hAnsi="Times New Roman"/>
                <w:sz w:val="26"/>
                <w:szCs w:val="26"/>
                <w:rPrChange w:id="243" w:author="thanh binh" w:date="2016-09-19T21:55:00Z">
                  <w:rPr>
                    <w:rFonts w:asciiTheme="majorHAnsi" w:hAnsiTheme="majorHAnsi" w:cstheme="majorHAnsi"/>
                    <w:sz w:val="26"/>
                    <w:szCs w:val="26"/>
                  </w:rPr>
                </w:rPrChange>
              </w:rPr>
              <w:t>Midterm exam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9F1" w:rsidRPr="002B3595" w:rsidRDefault="005449F1" w:rsidP="002B359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  <w:rPrChange w:id="244" w:author="thanh binh" w:date="2016-09-19T21:55:00Z">
                  <w:rPr>
                    <w:rFonts w:asciiTheme="majorHAnsi" w:hAnsiTheme="majorHAnsi" w:cstheme="majorHAnsi"/>
                    <w:sz w:val="26"/>
                    <w:szCs w:val="26"/>
                  </w:rPr>
                </w:rPrChange>
              </w:rPr>
              <w:pPrChange w:id="245" w:author="thanh binh" w:date="2016-09-19T21:58:00Z">
                <w:pPr>
                  <w:spacing w:after="0"/>
                  <w:jc w:val="center"/>
                </w:pPr>
              </w:pPrChange>
            </w:pPr>
            <w:r w:rsidRPr="002B3595">
              <w:rPr>
                <w:rFonts w:ascii="Times New Roman" w:hAnsi="Times New Roman"/>
                <w:sz w:val="26"/>
                <w:szCs w:val="26"/>
                <w:rPrChange w:id="246" w:author="thanh binh" w:date="2016-09-19T21:55:00Z">
                  <w:rPr>
                    <w:rFonts w:asciiTheme="majorHAnsi" w:hAnsiTheme="majorHAnsi" w:cstheme="majorHAnsi"/>
                    <w:sz w:val="26"/>
                    <w:szCs w:val="26"/>
                  </w:rPr>
                </w:rPrChange>
              </w:rPr>
              <w:t>4</w:t>
            </w:r>
          </w:p>
          <w:p w:rsidR="005449F1" w:rsidRPr="002B3595" w:rsidRDefault="005449F1" w:rsidP="002B359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  <w:rPrChange w:id="247" w:author="thanh binh" w:date="2016-09-19T21:55:00Z">
                  <w:rPr>
                    <w:rFonts w:asciiTheme="majorHAnsi" w:hAnsiTheme="majorHAnsi" w:cstheme="majorHAnsi"/>
                    <w:sz w:val="26"/>
                    <w:szCs w:val="26"/>
                  </w:rPr>
                </w:rPrChange>
              </w:rPr>
              <w:pPrChange w:id="248" w:author="thanh binh" w:date="2016-09-19T21:58:00Z">
                <w:pPr>
                  <w:spacing w:after="0"/>
                  <w:jc w:val="center"/>
                </w:pPr>
              </w:pPrChange>
            </w:pPr>
            <w:r w:rsidRPr="002B3595">
              <w:rPr>
                <w:rFonts w:ascii="Times New Roman" w:hAnsi="Times New Roman"/>
                <w:sz w:val="26"/>
                <w:szCs w:val="26"/>
                <w:rPrChange w:id="249" w:author="thanh binh" w:date="2016-09-19T21:55:00Z">
                  <w:rPr>
                    <w:rFonts w:asciiTheme="majorHAnsi" w:hAnsiTheme="majorHAnsi" w:cstheme="majorHAnsi"/>
                    <w:sz w:val="26"/>
                    <w:szCs w:val="26"/>
                  </w:rPr>
                </w:rPrChange>
              </w:rPr>
              <w:t>5</w:t>
            </w:r>
          </w:p>
          <w:p w:rsidR="005449F1" w:rsidRPr="002B3595" w:rsidRDefault="005449F1" w:rsidP="002B359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  <w:rPrChange w:id="250" w:author="thanh binh" w:date="2016-09-19T21:55:00Z">
                  <w:rPr>
                    <w:rFonts w:asciiTheme="majorHAnsi" w:hAnsiTheme="majorHAnsi" w:cstheme="majorHAnsi"/>
                    <w:sz w:val="26"/>
                    <w:szCs w:val="26"/>
                  </w:rPr>
                </w:rPrChange>
              </w:rPr>
              <w:pPrChange w:id="251" w:author="thanh binh" w:date="2016-09-19T21:58:00Z">
                <w:pPr>
                  <w:spacing w:after="0"/>
                  <w:jc w:val="center"/>
                </w:pPr>
              </w:pPrChange>
            </w:pPr>
            <w:r w:rsidRPr="002B3595">
              <w:rPr>
                <w:rFonts w:ascii="Times New Roman" w:hAnsi="Times New Roman"/>
                <w:sz w:val="26"/>
                <w:szCs w:val="26"/>
                <w:rPrChange w:id="252" w:author="thanh binh" w:date="2016-09-19T21:55:00Z">
                  <w:rPr>
                    <w:rFonts w:asciiTheme="majorHAnsi" w:hAnsiTheme="majorHAnsi" w:cstheme="majorHAnsi"/>
                    <w:sz w:val="26"/>
                    <w:szCs w:val="26"/>
                  </w:rPr>
                </w:rPrChange>
              </w:rPr>
              <w:t>6</w:t>
            </w:r>
          </w:p>
          <w:p w:rsidR="005449F1" w:rsidRPr="002B3595" w:rsidRDefault="005449F1" w:rsidP="002B359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  <w:rPrChange w:id="253" w:author="thanh binh" w:date="2016-09-19T21:55:00Z">
                  <w:rPr>
                    <w:rFonts w:asciiTheme="majorHAnsi" w:hAnsiTheme="majorHAnsi" w:cstheme="majorHAnsi"/>
                    <w:sz w:val="26"/>
                    <w:szCs w:val="26"/>
                  </w:rPr>
                </w:rPrChange>
              </w:rPr>
              <w:pPrChange w:id="254" w:author="thanh binh" w:date="2016-09-19T21:58:00Z">
                <w:pPr>
                  <w:spacing w:after="0"/>
                  <w:jc w:val="center"/>
                </w:pPr>
              </w:pPrChange>
            </w:pPr>
            <w:r w:rsidRPr="002B3595">
              <w:rPr>
                <w:rFonts w:ascii="Times New Roman" w:hAnsi="Times New Roman"/>
                <w:sz w:val="26"/>
                <w:szCs w:val="26"/>
                <w:rPrChange w:id="255" w:author="thanh binh" w:date="2016-09-19T21:55:00Z">
                  <w:rPr>
                    <w:rFonts w:asciiTheme="majorHAnsi" w:hAnsiTheme="majorHAnsi" w:cstheme="majorHAnsi"/>
                    <w:sz w:val="26"/>
                    <w:szCs w:val="26"/>
                  </w:rPr>
                </w:rPrChange>
              </w:rPr>
              <w:t>4</w:t>
            </w:r>
          </w:p>
          <w:p w:rsidR="005449F1" w:rsidRPr="002B3595" w:rsidRDefault="005449F1" w:rsidP="002B359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  <w:rPrChange w:id="256" w:author="thanh binh" w:date="2016-09-19T21:55:00Z">
                  <w:rPr>
                    <w:rFonts w:asciiTheme="majorHAnsi" w:hAnsiTheme="majorHAnsi" w:cstheme="majorHAnsi"/>
                    <w:sz w:val="26"/>
                    <w:szCs w:val="26"/>
                  </w:rPr>
                </w:rPrChange>
              </w:rPr>
              <w:pPrChange w:id="257" w:author="thanh binh" w:date="2016-09-19T21:58:00Z">
                <w:pPr>
                  <w:spacing w:after="0"/>
                  <w:jc w:val="center"/>
                </w:pPr>
              </w:pPrChange>
            </w:pPr>
            <w:r w:rsidRPr="002B3595">
              <w:rPr>
                <w:rFonts w:ascii="Times New Roman" w:hAnsi="Times New Roman"/>
                <w:sz w:val="26"/>
                <w:szCs w:val="26"/>
                <w:rPrChange w:id="258" w:author="thanh binh" w:date="2016-09-19T21:55:00Z">
                  <w:rPr>
                    <w:rFonts w:asciiTheme="majorHAnsi" w:hAnsiTheme="majorHAnsi" w:cstheme="majorHAnsi"/>
                    <w:sz w:val="26"/>
                    <w:szCs w:val="26"/>
                  </w:rPr>
                </w:rPrChange>
              </w:rPr>
              <w:t>4</w:t>
            </w:r>
          </w:p>
          <w:p w:rsidR="005449F1" w:rsidRPr="002B3595" w:rsidRDefault="005449F1" w:rsidP="002B359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  <w:rPrChange w:id="259" w:author="thanh binh" w:date="2016-09-19T21:55:00Z">
                  <w:rPr>
                    <w:rFonts w:asciiTheme="majorHAnsi" w:hAnsiTheme="majorHAnsi" w:cstheme="majorHAnsi"/>
                    <w:sz w:val="26"/>
                    <w:szCs w:val="26"/>
                  </w:rPr>
                </w:rPrChange>
              </w:rPr>
              <w:pPrChange w:id="260" w:author="thanh binh" w:date="2016-09-19T21:58:00Z">
                <w:pPr>
                  <w:spacing w:after="0"/>
                  <w:jc w:val="center"/>
                </w:pPr>
              </w:pPrChange>
            </w:pPr>
            <w:r w:rsidRPr="002B3595">
              <w:rPr>
                <w:rFonts w:ascii="Times New Roman" w:hAnsi="Times New Roman"/>
                <w:sz w:val="26"/>
                <w:szCs w:val="26"/>
                <w:rPrChange w:id="261" w:author="thanh binh" w:date="2016-09-19T21:55:00Z">
                  <w:rPr>
                    <w:rFonts w:asciiTheme="majorHAnsi" w:hAnsiTheme="majorHAnsi" w:cstheme="majorHAnsi"/>
                    <w:sz w:val="26"/>
                    <w:szCs w:val="26"/>
                  </w:rPr>
                </w:rPrChange>
              </w:rPr>
              <w:t>6</w:t>
            </w:r>
          </w:p>
          <w:p w:rsidR="005449F1" w:rsidRPr="002B3595" w:rsidRDefault="005449F1" w:rsidP="002B359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  <w:rPrChange w:id="262" w:author="thanh binh" w:date="2016-09-19T21:55:00Z">
                  <w:rPr>
                    <w:rFonts w:asciiTheme="majorHAnsi" w:hAnsiTheme="majorHAnsi" w:cstheme="majorHAnsi"/>
                    <w:sz w:val="26"/>
                    <w:szCs w:val="26"/>
                  </w:rPr>
                </w:rPrChange>
              </w:rPr>
              <w:pPrChange w:id="263" w:author="thanh binh" w:date="2016-09-19T21:58:00Z">
                <w:pPr>
                  <w:spacing w:after="0"/>
                  <w:jc w:val="center"/>
                </w:pPr>
              </w:pPrChange>
            </w:pPr>
            <w:r w:rsidRPr="002B3595">
              <w:rPr>
                <w:rFonts w:ascii="Times New Roman" w:hAnsi="Times New Roman"/>
                <w:sz w:val="26"/>
                <w:szCs w:val="26"/>
                <w:rPrChange w:id="264" w:author="thanh binh" w:date="2016-09-19T21:55:00Z">
                  <w:rPr>
                    <w:rFonts w:asciiTheme="majorHAnsi" w:hAnsiTheme="majorHAnsi" w:cstheme="majorHAnsi"/>
                    <w:sz w:val="26"/>
                    <w:szCs w:val="26"/>
                  </w:rPr>
                </w:rPrChange>
              </w:rPr>
              <w:t>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9F1" w:rsidRPr="002B3595" w:rsidRDefault="005449F1" w:rsidP="002B359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  <w:rPrChange w:id="265" w:author="thanh binh" w:date="2016-09-19T21:55:00Z">
                  <w:rPr>
                    <w:rFonts w:asciiTheme="majorHAnsi" w:hAnsiTheme="majorHAnsi" w:cstheme="majorHAnsi"/>
                    <w:sz w:val="26"/>
                    <w:szCs w:val="26"/>
                  </w:rPr>
                </w:rPrChange>
              </w:rPr>
              <w:pPrChange w:id="266" w:author="thanh binh" w:date="2016-09-19T21:58:00Z">
                <w:pPr>
                  <w:spacing w:after="0"/>
                  <w:jc w:val="center"/>
                </w:pPr>
              </w:pPrChange>
            </w:pPr>
            <w:r w:rsidRPr="002B3595">
              <w:rPr>
                <w:rFonts w:ascii="Times New Roman" w:hAnsi="Times New Roman"/>
                <w:sz w:val="26"/>
                <w:szCs w:val="26"/>
                <w:rPrChange w:id="267" w:author="thanh binh" w:date="2016-09-19T21:55:00Z">
                  <w:rPr>
                    <w:rFonts w:asciiTheme="majorHAnsi" w:hAnsiTheme="majorHAnsi" w:cstheme="majorHAnsi"/>
                    <w:sz w:val="26"/>
                    <w:szCs w:val="26"/>
                  </w:rPr>
                </w:rPrChange>
              </w:rPr>
              <w:t>3</w:t>
            </w:r>
          </w:p>
          <w:p w:rsidR="005449F1" w:rsidRPr="002B3595" w:rsidRDefault="005449F1" w:rsidP="002B359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  <w:rPrChange w:id="268" w:author="thanh binh" w:date="2016-09-19T21:55:00Z">
                  <w:rPr>
                    <w:rFonts w:asciiTheme="majorHAnsi" w:hAnsiTheme="majorHAnsi" w:cstheme="majorHAnsi"/>
                    <w:sz w:val="26"/>
                    <w:szCs w:val="26"/>
                  </w:rPr>
                </w:rPrChange>
              </w:rPr>
              <w:pPrChange w:id="269" w:author="thanh binh" w:date="2016-09-19T21:58:00Z">
                <w:pPr>
                  <w:spacing w:after="0"/>
                  <w:jc w:val="center"/>
                </w:pPr>
              </w:pPrChange>
            </w:pPr>
            <w:r w:rsidRPr="002B3595">
              <w:rPr>
                <w:rFonts w:ascii="Times New Roman" w:hAnsi="Times New Roman"/>
                <w:sz w:val="26"/>
                <w:szCs w:val="26"/>
                <w:rPrChange w:id="270" w:author="thanh binh" w:date="2016-09-19T21:55:00Z">
                  <w:rPr>
                    <w:rFonts w:asciiTheme="majorHAnsi" w:hAnsiTheme="majorHAnsi" w:cstheme="majorHAnsi"/>
                    <w:sz w:val="26"/>
                    <w:szCs w:val="26"/>
                  </w:rPr>
                </w:rPrChange>
              </w:rPr>
              <w:t>3</w:t>
            </w:r>
          </w:p>
          <w:p w:rsidR="005449F1" w:rsidRPr="002B3595" w:rsidRDefault="005449F1" w:rsidP="002B359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  <w:rPrChange w:id="271" w:author="thanh binh" w:date="2016-09-19T21:55:00Z">
                  <w:rPr>
                    <w:rFonts w:asciiTheme="majorHAnsi" w:hAnsiTheme="majorHAnsi" w:cstheme="majorHAnsi"/>
                    <w:sz w:val="26"/>
                    <w:szCs w:val="26"/>
                  </w:rPr>
                </w:rPrChange>
              </w:rPr>
              <w:pPrChange w:id="272" w:author="thanh binh" w:date="2016-09-19T21:58:00Z">
                <w:pPr>
                  <w:spacing w:after="0"/>
                  <w:jc w:val="center"/>
                </w:pPr>
              </w:pPrChange>
            </w:pPr>
            <w:r w:rsidRPr="002B3595">
              <w:rPr>
                <w:rFonts w:ascii="Times New Roman" w:hAnsi="Times New Roman"/>
                <w:sz w:val="26"/>
                <w:szCs w:val="26"/>
                <w:rPrChange w:id="273" w:author="thanh binh" w:date="2016-09-19T21:55:00Z">
                  <w:rPr>
                    <w:rFonts w:asciiTheme="majorHAnsi" w:hAnsiTheme="majorHAnsi" w:cstheme="majorHAnsi"/>
                    <w:sz w:val="26"/>
                    <w:szCs w:val="26"/>
                  </w:rPr>
                </w:rPrChange>
              </w:rPr>
              <w:t>4</w:t>
            </w:r>
          </w:p>
          <w:p w:rsidR="005449F1" w:rsidRPr="002B3595" w:rsidRDefault="005449F1" w:rsidP="002B359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  <w:rPrChange w:id="274" w:author="thanh binh" w:date="2016-09-19T21:55:00Z">
                  <w:rPr>
                    <w:rFonts w:asciiTheme="majorHAnsi" w:hAnsiTheme="majorHAnsi" w:cstheme="majorHAnsi"/>
                    <w:sz w:val="26"/>
                    <w:szCs w:val="26"/>
                  </w:rPr>
                </w:rPrChange>
              </w:rPr>
              <w:pPrChange w:id="275" w:author="thanh binh" w:date="2016-09-19T21:58:00Z">
                <w:pPr>
                  <w:spacing w:after="0"/>
                  <w:jc w:val="center"/>
                </w:pPr>
              </w:pPrChange>
            </w:pPr>
            <w:r w:rsidRPr="002B3595">
              <w:rPr>
                <w:rFonts w:ascii="Times New Roman" w:hAnsi="Times New Roman"/>
                <w:sz w:val="26"/>
                <w:szCs w:val="26"/>
                <w:rPrChange w:id="276" w:author="thanh binh" w:date="2016-09-19T21:55:00Z">
                  <w:rPr>
                    <w:rFonts w:asciiTheme="majorHAnsi" w:hAnsiTheme="majorHAnsi" w:cstheme="majorHAnsi"/>
                    <w:sz w:val="26"/>
                    <w:szCs w:val="26"/>
                  </w:rPr>
                </w:rPrChange>
              </w:rPr>
              <w:t>3</w:t>
            </w:r>
          </w:p>
          <w:p w:rsidR="005449F1" w:rsidRPr="002B3595" w:rsidRDefault="005449F1" w:rsidP="002B359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  <w:rPrChange w:id="277" w:author="thanh binh" w:date="2016-09-19T21:55:00Z">
                  <w:rPr>
                    <w:rFonts w:asciiTheme="majorHAnsi" w:hAnsiTheme="majorHAnsi" w:cstheme="majorHAnsi"/>
                    <w:sz w:val="26"/>
                    <w:szCs w:val="26"/>
                  </w:rPr>
                </w:rPrChange>
              </w:rPr>
              <w:pPrChange w:id="278" w:author="thanh binh" w:date="2016-09-19T21:58:00Z">
                <w:pPr>
                  <w:spacing w:after="0"/>
                  <w:jc w:val="center"/>
                </w:pPr>
              </w:pPrChange>
            </w:pPr>
            <w:r w:rsidRPr="002B3595">
              <w:rPr>
                <w:rFonts w:ascii="Times New Roman" w:hAnsi="Times New Roman"/>
                <w:sz w:val="26"/>
                <w:szCs w:val="26"/>
                <w:rPrChange w:id="279" w:author="thanh binh" w:date="2016-09-19T21:55:00Z">
                  <w:rPr>
                    <w:rFonts w:asciiTheme="majorHAnsi" w:hAnsiTheme="majorHAnsi" w:cstheme="majorHAnsi"/>
                    <w:sz w:val="26"/>
                    <w:szCs w:val="26"/>
                  </w:rPr>
                </w:rPrChange>
              </w:rPr>
              <w:t>3</w:t>
            </w:r>
          </w:p>
          <w:p w:rsidR="005449F1" w:rsidRPr="002B3595" w:rsidRDefault="005449F1" w:rsidP="002B359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  <w:rPrChange w:id="280" w:author="thanh binh" w:date="2016-09-19T21:55:00Z">
                  <w:rPr>
                    <w:rFonts w:asciiTheme="majorHAnsi" w:hAnsiTheme="majorHAnsi" w:cstheme="majorHAnsi"/>
                    <w:sz w:val="26"/>
                    <w:szCs w:val="26"/>
                  </w:rPr>
                </w:rPrChange>
              </w:rPr>
              <w:pPrChange w:id="281" w:author="thanh binh" w:date="2016-09-19T21:58:00Z">
                <w:pPr>
                  <w:spacing w:after="0"/>
                  <w:jc w:val="center"/>
                </w:pPr>
              </w:pPrChange>
            </w:pPr>
            <w:r w:rsidRPr="002B3595">
              <w:rPr>
                <w:rFonts w:ascii="Times New Roman" w:hAnsi="Times New Roman"/>
                <w:sz w:val="26"/>
                <w:szCs w:val="26"/>
                <w:rPrChange w:id="282" w:author="thanh binh" w:date="2016-09-19T21:55:00Z">
                  <w:rPr>
                    <w:rFonts w:asciiTheme="majorHAnsi" w:hAnsiTheme="majorHAnsi" w:cstheme="majorHAnsi"/>
                    <w:sz w:val="26"/>
                    <w:szCs w:val="26"/>
                  </w:rPr>
                </w:rPrChange>
              </w:rPr>
              <w:t>4</w:t>
            </w:r>
          </w:p>
          <w:p w:rsidR="005449F1" w:rsidRPr="002B3595" w:rsidRDefault="005449F1" w:rsidP="002B359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  <w:rPrChange w:id="283" w:author="thanh binh" w:date="2016-09-19T21:55:00Z">
                  <w:rPr>
                    <w:rFonts w:asciiTheme="majorHAnsi" w:hAnsiTheme="majorHAnsi" w:cstheme="majorHAnsi"/>
                    <w:sz w:val="26"/>
                    <w:szCs w:val="26"/>
                  </w:rPr>
                </w:rPrChange>
              </w:rPr>
              <w:pPrChange w:id="284" w:author="thanh binh" w:date="2016-09-19T21:58:00Z">
                <w:pPr>
                  <w:spacing w:after="0"/>
                  <w:jc w:val="center"/>
                </w:pPr>
              </w:pPrChange>
            </w:pPr>
            <w:r w:rsidRPr="002B3595">
              <w:rPr>
                <w:rFonts w:ascii="Times New Roman" w:hAnsi="Times New Roman"/>
                <w:sz w:val="26"/>
                <w:szCs w:val="26"/>
                <w:rPrChange w:id="285" w:author="thanh binh" w:date="2016-09-19T21:55:00Z">
                  <w:rPr>
                    <w:rFonts w:asciiTheme="majorHAnsi" w:hAnsiTheme="majorHAnsi" w:cstheme="majorHAnsi"/>
                    <w:sz w:val="26"/>
                    <w:szCs w:val="26"/>
                  </w:rPr>
                </w:rPrChange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9F1" w:rsidRPr="002B3595" w:rsidRDefault="005449F1" w:rsidP="002B359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  <w:rPrChange w:id="286" w:author="thanh binh" w:date="2016-09-19T21:55:00Z">
                  <w:rPr>
                    <w:rFonts w:asciiTheme="majorHAnsi" w:hAnsiTheme="majorHAnsi" w:cstheme="majorHAnsi"/>
                    <w:sz w:val="26"/>
                    <w:szCs w:val="26"/>
                  </w:rPr>
                </w:rPrChange>
              </w:rPr>
              <w:pPrChange w:id="287" w:author="thanh binh" w:date="2016-09-19T21:58:00Z">
                <w:pPr>
                  <w:spacing w:after="0"/>
                  <w:jc w:val="center"/>
                </w:pPr>
              </w:pPrChange>
            </w:pPr>
            <w:r w:rsidRPr="002B3595">
              <w:rPr>
                <w:rFonts w:ascii="Times New Roman" w:hAnsi="Times New Roman"/>
                <w:sz w:val="26"/>
                <w:szCs w:val="26"/>
                <w:rPrChange w:id="288" w:author="thanh binh" w:date="2016-09-19T21:55:00Z">
                  <w:rPr>
                    <w:rFonts w:asciiTheme="majorHAnsi" w:hAnsiTheme="majorHAnsi" w:cstheme="majorHAnsi"/>
                    <w:sz w:val="26"/>
                    <w:szCs w:val="26"/>
                  </w:rPr>
                </w:rPrChange>
              </w:rPr>
              <w:t>1</w:t>
            </w:r>
          </w:p>
          <w:p w:rsidR="005449F1" w:rsidRPr="002B3595" w:rsidRDefault="005449F1" w:rsidP="002B359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  <w:rPrChange w:id="289" w:author="thanh binh" w:date="2016-09-19T21:55:00Z">
                  <w:rPr>
                    <w:rFonts w:asciiTheme="majorHAnsi" w:hAnsiTheme="majorHAnsi" w:cstheme="majorHAnsi"/>
                    <w:sz w:val="26"/>
                    <w:szCs w:val="26"/>
                  </w:rPr>
                </w:rPrChange>
              </w:rPr>
              <w:pPrChange w:id="290" w:author="thanh binh" w:date="2016-09-19T21:58:00Z">
                <w:pPr>
                  <w:spacing w:after="0"/>
                  <w:jc w:val="center"/>
                </w:pPr>
              </w:pPrChange>
            </w:pPr>
            <w:r w:rsidRPr="002B3595">
              <w:rPr>
                <w:rFonts w:ascii="Times New Roman" w:hAnsi="Times New Roman"/>
                <w:sz w:val="26"/>
                <w:szCs w:val="26"/>
                <w:rPrChange w:id="291" w:author="thanh binh" w:date="2016-09-19T21:55:00Z">
                  <w:rPr>
                    <w:rFonts w:asciiTheme="majorHAnsi" w:hAnsiTheme="majorHAnsi" w:cstheme="majorHAnsi"/>
                    <w:sz w:val="26"/>
                    <w:szCs w:val="26"/>
                  </w:rPr>
                </w:rPrChange>
              </w:rPr>
              <w:t>2</w:t>
            </w:r>
          </w:p>
          <w:p w:rsidR="005449F1" w:rsidRPr="002B3595" w:rsidRDefault="005449F1" w:rsidP="002B359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  <w:rPrChange w:id="292" w:author="thanh binh" w:date="2016-09-19T21:55:00Z">
                  <w:rPr>
                    <w:rFonts w:asciiTheme="majorHAnsi" w:hAnsiTheme="majorHAnsi" w:cstheme="majorHAnsi"/>
                    <w:sz w:val="26"/>
                    <w:szCs w:val="26"/>
                  </w:rPr>
                </w:rPrChange>
              </w:rPr>
              <w:pPrChange w:id="293" w:author="thanh binh" w:date="2016-09-19T21:58:00Z">
                <w:pPr>
                  <w:spacing w:after="0"/>
                  <w:jc w:val="center"/>
                </w:pPr>
              </w:pPrChange>
            </w:pPr>
            <w:r w:rsidRPr="002B3595">
              <w:rPr>
                <w:rFonts w:ascii="Times New Roman" w:hAnsi="Times New Roman"/>
                <w:sz w:val="26"/>
                <w:szCs w:val="26"/>
                <w:rPrChange w:id="294" w:author="thanh binh" w:date="2016-09-19T21:55:00Z">
                  <w:rPr>
                    <w:rFonts w:asciiTheme="majorHAnsi" w:hAnsiTheme="majorHAnsi" w:cstheme="majorHAnsi"/>
                    <w:sz w:val="26"/>
                    <w:szCs w:val="26"/>
                  </w:rPr>
                </w:rPrChange>
              </w:rPr>
              <w:t>2</w:t>
            </w:r>
          </w:p>
          <w:p w:rsidR="005449F1" w:rsidRPr="002B3595" w:rsidRDefault="005449F1" w:rsidP="002B359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  <w:rPrChange w:id="295" w:author="thanh binh" w:date="2016-09-19T21:55:00Z">
                  <w:rPr>
                    <w:rFonts w:asciiTheme="majorHAnsi" w:hAnsiTheme="majorHAnsi" w:cstheme="majorHAnsi"/>
                    <w:sz w:val="26"/>
                    <w:szCs w:val="26"/>
                  </w:rPr>
                </w:rPrChange>
              </w:rPr>
              <w:pPrChange w:id="296" w:author="thanh binh" w:date="2016-09-19T21:58:00Z">
                <w:pPr>
                  <w:spacing w:after="0"/>
                  <w:jc w:val="center"/>
                </w:pPr>
              </w:pPrChange>
            </w:pPr>
            <w:r w:rsidRPr="002B3595">
              <w:rPr>
                <w:rFonts w:ascii="Times New Roman" w:hAnsi="Times New Roman"/>
                <w:sz w:val="26"/>
                <w:szCs w:val="26"/>
                <w:rPrChange w:id="297" w:author="thanh binh" w:date="2016-09-19T21:55:00Z">
                  <w:rPr>
                    <w:rFonts w:asciiTheme="majorHAnsi" w:hAnsiTheme="majorHAnsi" w:cstheme="majorHAnsi"/>
                    <w:sz w:val="26"/>
                    <w:szCs w:val="26"/>
                  </w:rPr>
                </w:rPrChange>
              </w:rPr>
              <w:t>1</w:t>
            </w:r>
          </w:p>
          <w:p w:rsidR="005449F1" w:rsidRPr="002B3595" w:rsidRDefault="005449F1" w:rsidP="002B359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  <w:rPrChange w:id="298" w:author="thanh binh" w:date="2016-09-19T21:55:00Z">
                  <w:rPr>
                    <w:rFonts w:asciiTheme="majorHAnsi" w:hAnsiTheme="majorHAnsi" w:cstheme="majorHAnsi"/>
                    <w:sz w:val="26"/>
                    <w:szCs w:val="26"/>
                  </w:rPr>
                </w:rPrChange>
              </w:rPr>
              <w:pPrChange w:id="299" w:author="thanh binh" w:date="2016-09-19T21:58:00Z">
                <w:pPr>
                  <w:spacing w:after="0"/>
                  <w:jc w:val="center"/>
                </w:pPr>
              </w:pPrChange>
            </w:pPr>
            <w:r w:rsidRPr="002B3595">
              <w:rPr>
                <w:rFonts w:ascii="Times New Roman" w:hAnsi="Times New Roman"/>
                <w:sz w:val="26"/>
                <w:szCs w:val="26"/>
                <w:rPrChange w:id="300" w:author="thanh binh" w:date="2016-09-19T21:55:00Z">
                  <w:rPr>
                    <w:rFonts w:asciiTheme="majorHAnsi" w:hAnsiTheme="majorHAnsi" w:cstheme="majorHAnsi"/>
                    <w:sz w:val="26"/>
                    <w:szCs w:val="26"/>
                  </w:rPr>
                </w:rPrChange>
              </w:rPr>
              <w:t>1</w:t>
            </w:r>
          </w:p>
          <w:p w:rsidR="005449F1" w:rsidRPr="002B3595" w:rsidRDefault="005449F1" w:rsidP="002B359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  <w:rPrChange w:id="301" w:author="thanh binh" w:date="2016-09-19T21:55:00Z">
                  <w:rPr>
                    <w:rFonts w:asciiTheme="majorHAnsi" w:hAnsiTheme="majorHAnsi" w:cstheme="majorHAnsi"/>
                    <w:sz w:val="26"/>
                    <w:szCs w:val="26"/>
                  </w:rPr>
                </w:rPrChange>
              </w:rPr>
              <w:pPrChange w:id="302" w:author="thanh binh" w:date="2016-09-19T21:58:00Z">
                <w:pPr>
                  <w:spacing w:after="0"/>
                  <w:jc w:val="center"/>
                </w:pPr>
              </w:pPrChange>
            </w:pPr>
            <w:r w:rsidRPr="002B3595">
              <w:rPr>
                <w:rFonts w:ascii="Times New Roman" w:hAnsi="Times New Roman"/>
                <w:sz w:val="26"/>
                <w:szCs w:val="26"/>
                <w:rPrChange w:id="303" w:author="thanh binh" w:date="2016-09-19T21:55:00Z">
                  <w:rPr>
                    <w:rFonts w:asciiTheme="majorHAnsi" w:hAnsiTheme="majorHAnsi" w:cstheme="majorHAnsi"/>
                    <w:sz w:val="26"/>
                    <w:szCs w:val="26"/>
                  </w:rPr>
                </w:rPrChange>
              </w:rPr>
              <w:t>2</w:t>
            </w:r>
          </w:p>
          <w:p w:rsidR="005449F1" w:rsidRPr="002B3595" w:rsidRDefault="005449F1" w:rsidP="002B359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  <w:rPrChange w:id="304" w:author="thanh binh" w:date="2016-09-19T21:55:00Z">
                  <w:rPr>
                    <w:rFonts w:asciiTheme="majorHAnsi" w:hAnsiTheme="majorHAnsi" w:cstheme="majorHAnsi"/>
                    <w:sz w:val="26"/>
                    <w:szCs w:val="26"/>
                  </w:rPr>
                </w:rPrChange>
              </w:rPr>
              <w:pPrChange w:id="305" w:author="thanh binh" w:date="2016-09-19T21:58:00Z">
                <w:pPr>
                  <w:spacing w:after="0"/>
                  <w:jc w:val="center"/>
                </w:pPr>
              </w:pPrChange>
            </w:pPr>
            <w:r w:rsidRPr="002B3595">
              <w:rPr>
                <w:rFonts w:ascii="Times New Roman" w:hAnsi="Times New Roman"/>
                <w:sz w:val="26"/>
                <w:szCs w:val="26"/>
                <w:rPrChange w:id="306" w:author="thanh binh" w:date="2016-09-19T21:55:00Z">
                  <w:rPr>
                    <w:rFonts w:asciiTheme="majorHAnsi" w:hAnsiTheme="majorHAnsi" w:cstheme="majorHAnsi"/>
                    <w:sz w:val="26"/>
                    <w:szCs w:val="26"/>
                  </w:rPr>
                </w:rPrChange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9F1" w:rsidRPr="002B3595" w:rsidRDefault="005449F1" w:rsidP="002B359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  <w:rPrChange w:id="307" w:author="thanh binh" w:date="2016-09-19T21:55:00Z">
                  <w:rPr>
                    <w:rFonts w:asciiTheme="majorHAnsi" w:hAnsiTheme="majorHAnsi" w:cstheme="majorHAnsi"/>
                    <w:sz w:val="26"/>
                    <w:szCs w:val="26"/>
                  </w:rPr>
                </w:rPrChange>
              </w:rPr>
              <w:pPrChange w:id="308" w:author="thanh binh" w:date="2016-09-19T21:58:00Z">
                <w:pPr>
                  <w:spacing w:after="0"/>
                  <w:jc w:val="center"/>
                </w:pPr>
              </w:pPrChange>
            </w:pPr>
          </w:p>
        </w:tc>
      </w:tr>
      <w:tr w:rsidR="005449F1" w:rsidRPr="002B3595" w:rsidTr="003800BE">
        <w:trPr>
          <w:trHeight w:val="435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9F1" w:rsidRPr="002B3595" w:rsidRDefault="005449F1" w:rsidP="002B359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rPrChange w:id="309" w:author="thanh binh" w:date="2016-09-19T21:55:00Z">
                  <w:rPr>
                    <w:rFonts w:asciiTheme="majorHAnsi" w:hAnsiTheme="majorHAnsi" w:cstheme="majorHAnsi"/>
                    <w:b/>
                    <w:bCs/>
                    <w:sz w:val="26"/>
                    <w:szCs w:val="26"/>
                  </w:rPr>
                </w:rPrChange>
              </w:rPr>
              <w:pPrChange w:id="310" w:author="thanh binh" w:date="2016-09-19T21:58:00Z">
                <w:pPr>
                  <w:spacing w:after="0"/>
                  <w:jc w:val="center"/>
                </w:pPr>
              </w:pPrChange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9F1" w:rsidRPr="002B3595" w:rsidRDefault="000B7BE7" w:rsidP="002B359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rPrChange w:id="311" w:author="thanh binh" w:date="2016-09-19T21:55:00Z">
                  <w:rPr>
                    <w:rFonts w:asciiTheme="majorHAnsi" w:hAnsiTheme="majorHAnsi" w:cstheme="majorHAnsi"/>
                    <w:b/>
                    <w:bCs/>
                    <w:sz w:val="26"/>
                    <w:szCs w:val="26"/>
                  </w:rPr>
                </w:rPrChange>
              </w:rPr>
              <w:pPrChange w:id="312" w:author="thanh binh" w:date="2016-09-19T21:58:00Z">
                <w:pPr>
                  <w:spacing w:after="0"/>
                  <w:jc w:val="center"/>
                </w:pPr>
              </w:pPrChange>
            </w:pPr>
            <w:r w:rsidRPr="002B3595">
              <w:rPr>
                <w:rFonts w:ascii="Times New Roman" w:hAnsi="Times New Roman"/>
                <w:b/>
                <w:bCs/>
                <w:sz w:val="26"/>
                <w:szCs w:val="26"/>
                <w:rPrChange w:id="313" w:author="thanh binh" w:date="2016-09-19T21:55:00Z">
                  <w:rPr>
                    <w:rFonts w:asciiTheme="majorHAnsi" w:hAnsiTheme="majorHAnsi" w:cstheme="majorHAnsi"/>
                    <w:b/>
                    <w:bCs/>
                    <w:sz w:val="26"/>
                    <w:szCs w:val="26"/>
                  </w:rPr>
                </w:rPrChange>
              </w:rPr>
              <w:t>Sum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9F1" w:rsidRPr="002B3595" w:rsidRDefault="005449F1" w:rsidP="002B359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rPrChange w:id="314" w:author="thanh binh" w:date="2016-09-19T21:55:00Z">
                  <w:rPr>
                    <w:rFonts w:asciiTheme="majorHAnsi" w:hAnsiTheme="majorHAnsi" w:cstheme="majorHAnsi"/>
                    <w:b/>
                    <w:bCs/>
                    <w:sz w:val="26"/>
                    <w:szCs w:val="26"/>
                  </w:rPr>
                </w:rPrChange>
              </w:rPr>
              <w:pPrChange w:id="315" w:author="thanh binh" w:date="2016-09-19T21:58:00Z">
                <w:pPr>
                  <w:spacing w:after="0"/>
                  <w:jc w:val="center"/>
                </w:pPr>
              </w:pPrChange>
            </w:pPr>
            <w:r w:rsidRPr="002B3595">
              <w:rPr>
                <w:rFonts w:ascii="Times New Roman" w:hAnsi="Times New Roman"/>
                <w:b/>
                <w:bCs/>
                <w:sz w:val="26"/>
                <w:szCs w:val="26"/>
                <w:rPrChange w:id="316" w:author="thanh binh" w:date="2016-09-19T21:55:00Z">
                  <w:rPr>
                    <w:rFonts w:asciiTheme="majorHAnsi" w:hAnsiTheme="majorHAnsi" w:cstheme="majorHAnsi"/>
                    <w:b/>
                    <w:bCs/>
                    <w:sz w:val="26"/>
                    <w:szCs w:val="26"/>
                  </w:rPr>
                </w:rPrChange>
              </w:rPr>
              <w:t>30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9F1" w:rsidRPr="002B3595" w:rsidRDefault="005449F1" w:rsidP="002B359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rPrChange w:id="317" w:author="thanh binh" w:date="2016-09-19T21:55:00Z">
                  <w:rPr>
                    <w:rFonts w:asciiTheme="majorHAnsi" w:hAnsiTheme="majorHAnsi" w:cstheme="majorHAnsi"/>
                    <w:b/>
                    <w:bCs/>
                    <w:sz w:val="26"/>
                    <w:szCs w:val="26"/>
                  </w:rPr>
                </w:rPrChange>
              </w:rPr>
              <w:pPrChange w:id="318" w:author="thanh binh" w:date="2016-09-19T21:58:00Z">
                <w:pPr>
                  <w:spacing w:after="0"/>
                  <w:jc w:val="center"/>
                </w:pPr>
              </w:pPrChange>
            </w:pPr>
            <w:r w:rsidRPr="002B3595">
              <w:rPr>
                <w:rFonts w:ascii="Times New Roman" w:hAnsi="Times New Roman"/>
                <w:b/>
                <w:bCs/>
                <w:sz w:val="26"/>
                <w:szCs w:val="26"/>
                <w:rPrChange w:id="319" w:author="thanh binh" w:date="2016-09-19T21:55:00Z">
                  <w:rPr>
                    <w:rFonts w:asciiTheme="majorHAnsi" w:hAnsiTheme="majorHAnsi" w:cstheme="majorHAnsi"/>
                    <w:b/>
                    <w:bCs/>
                    <w:sz w:val="26"/>
                    <w:szCs w:val="26"/>
                  </w:rPr>
                </w:rPrChange>
              </w:rPr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9F1" w:rsidRPr="002B3595" w:rsidRDefault="005449F1" w:rsidP="002B359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rPrChange w:id="320" w:author="thanh binh" w:date="2016-09-19T21:55:00Z">
                  <w:rPr>
                    <w:rFonts w:asciiTheme="majorHAnsi" w:hAnsiTheme="majorHAnsi" w:cstheme="majorHAnsi"/>
                    <w:b/>
                    <w:bCs/>
                    <w:sz w:val="26"/>
                    <w:szCs w:val="26"/>
                  </w:rPr>
                </w:rPrChange>
              </w:rPr>
              <w:pPrChange w:id="321" w:author="thanh binh" w:date="2016-09-19T21:58:00Z">
                <w:pPr>
                  <w:spacing w:after="0"/>
                  <w:jc w:val="center"/>
                </w:pPr>
              </w:pPrChange>
            </w:pPr>
            <w:r w:rsidRPr="002B3595">
              <w:rPr>
                <w:rFonts w:ascii="Times New Roman" w:hAnsi="Times New Roman"/>
                <w:b/>
                <w:bCs/>
                <w:sz w:val="26"/>
                <w:szCs w:val="26"/>
                <w:rPrChange w:id="322" w:author="thanh binh" w:date="2016-09-19T21:55:00Z">
                  <w:rPr>
                    <w:rFonts w:asciiTheme="majorHAnsi" w:hAnsiTheme="majorHAnsi" w:cstheme="majorHAnsi"/>
                    <w:b/>
                    <w:bCs/>
                    <w:sz w:val="26"/>
                    <w:szCs w:val="26"/>
                  </w:rPr>
                </w:rPrChange>
              </w:rPr>
              <w:t>10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9F1" w:rsidRPr="002B3595" w:rsidRDefault="005449F1" w:rsidP="002B359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rPrChange w:id="323" w:author="thanh binh" w:date="2016-09-19T21:55:00Z">
                  <w:rPr>
                    <w:rFonts w:asciiTheme="majorHAnsi" w:hAnsiTheme="majorHAnsi" w:cstheme="majorHAnsi"/>
                    <w:b/>
                    <w:bCs/>
                    <w:sz w:val="26"/>
                    <w:szCs w:val="26"/>
                  </w:rPr>
                </w:rPrChange>
              </w:rPr>
              <w:pPrChange w:id="324" w:author="thanh binh" w:date="2016-09-19T21:58:00Z">
                <w:pPr>
                  <w:spacing w:after="0"/>
                  <w:jc w:val="center"/>
                </w:pPr>
              </w:pPrChange>
            </w:pPr>
          </w:p>
        </w:tc>
      </w:tr>
    </w:tbl>
    <w:p w:rsidR="005449F1" w:rsidRPr="002B3595" w:rsidRDefault="005449F1" w:rsidP="002B3595">
      <w:pPr>
        <w:spacing w:after="0"/>
        <w:rPr>
          <w:rFonts w:ascii="Times New Roman" w:eastAsia="Times New Roman" w:hAnsi="Times New Roman"/>
          <w:sz w:val="26"/>
          <w:szCs w:val="26"/>
          <w:lang w:val="fr-FR"/>
          <w:rPrChange w:id="325" w:author="thanh binh" w:date="2016-09-19T21:55:00Z">
            <w:rPr>
              <w:rFonts w:asciiTheme="majorHAnsi" w:eastAsia="Times New Roman" w:hAnsiTheme="majorHAnsi" w:cstheme="majorHAnsi"/>
              <w:sz w:val="26"/>
              <w:szCs w:val="26"/>
              <w:lang w:val="fr-FR"/>
            </w:rPr>
          </w:rPrChange>
        </w:rPr>
        <w:pPrChange w:id="326" w:author="thanh binh" w:date="2016-09-19T21:58:00Z">
          <w:pPr>
            <w:spacing w:after="0"/>
          </w:pPr>
        </w:pPrChange>
      </w:pPr>
    </w:p>
    <w:p w:rsidR="00742F19" w:rsidRPr="002B3595" w:rsidRDefault="00742F19" w:rsidP="002B3595">
      <w:pPr>
        <w:spacing w:after="0"/>
        <w:jc w:val="center"/>
        <w:rPr>
          <w:rFonts w:ascii="Times New Roman" w:hAnsi="Times New Roman"/>
          <w:b/>
          <w:sz w:val="26"/>
          <w:szCs w:val="26"/>
          <w:lang w:val="vi-VN"/>
          <w:rPrChange w:id="327" w:author="thanh binh" w:date="2016-09-19T21:55:00Z">
            <w:rPr>
              <w:rFonts w:asciiTheme="majorHAnsi" w:hAnsiTheme="majorHAnsi" w:cstheme="majorHAnsi"/>
              <w:b/>
              <w:sz w:val="26"/>
              <w:szCs w:val="26"/>
              <w:lang w:val="vi-VN"/>
            </w:rPr>
          </w:rPrChange>
        </w:rPr>
        <w:pPrChange w:id="328" w:author="thanh binh" w:date="2016-09-19T21:58:00Z">
          <w:pPr>
            <w:spacing w:before="120" w:after="120"/>
            <w:jc w:val="center"/>
          </w:pPr>
        </w:pPrChange>
      </w:pPr>
      <w:r w:rsidRPr="002B3595">
        <w:rPr>
          <w:rFonts w:ascii="Times New Roman" w:hAnsi="Times New Roman"/>
          <w:b/>
          <w:sz w:val="26"/>
          <w:szCs w:val="26"/>
          <w:lang w:val="vi-VN"/>
          <w:rPrChange w:id="329" w:author="thanh binh" w:date="2016-09-19T21:55:00Z">
            <w:rPr>
              <w:rFonts w:asciiTheme="majorHAnsi" w:hAnsiTheme="majorHAnsi" w:cstheme="majorHAnsi"/>
              <w:b/>
              <w:sz w:val="26"/>
              <w:szCs w:val="26"/>
              <w:lang w:val="vi-VN"/>
            </w:rPr>
          </w:rPrChange>
        </w:rPr>
        <w:t xml:space="preserve">CHAPTER I – </w:t>
      </w:r>
      <w:r w:rsidRPr="002B3595">
        <w:rPr>
          <w:rFonts w:ascii="Times New Roman" w:hAnsi="Times New Roman"/>
          <w:b/>
          <w:sz w:val="26"/>
          <w:szCs w:val="26"/>
          <w:rPrChange w:id="330" w:author="thanh binh" w:date="2016-09-19T21:55:00Z">
            <w:rPr>
              <w:rFonts w:asciiTheme="majorHAnsi" w:hAnsiTheme="majorHAnsi" w:cstheme="majorHAnsi"/>
              <w:b/>
              <w:sz w:val="26"/>
              <w:szCs w:val="26"/>
            </w:rPr>
          </w:rPrChange>
        </w:rPr>
        <w:t>INTRODUCTION TO</w:t>
      </w:r>
      <w:r w:rsidRPr="002B3595">
        <w:rPr>
          <w:rFonts w:ascii="Times New Roman" w:hAnsi="Times New Roman"/>
          <w:b/>
          <w:sz w:val="26"/>
          <w:szCs w:val="26"/>
          <w:lang w:val="vi-VN"/>
          <w:rPrChange w:id="331" w:author="thanh binh" w:date="2016-09-19T21:55:00Z">
            <w:rPr>
              <w:rFonts w:asciiTheme="majorHAnsi" w:hAnsiTheme="majorHAnsi" w:cstheme="majorHAnsi"/>
              <w:b/>
              <w:sz w:val="26"/>
              <w:szCs w:val="26"/>
              <w:lang w:val="vi-VN"/>
            </w:rPr>
          </w:rPrChange>
        </w:rPr>
        <w:t xml:space="preserve"> ENVIRONMENTAL STATISTICS</w:t>
      </w:r>
    </w:p>
    <w:p w:rsidR="00375785" w:rsidRPr="002B3595" w:rsidRDefault="004C5184" w:rsidP="002B3595">
      <w:pPr>
        <w:spacing w:after="0"/>
        <w:ind w:firstLine="567"/>
        <w:jc w:val="both"/>
        <w:rPr>
          <w:rFonts w:ascii="Times New Roman" w:hAnsi="Times New Roman"/>
          <w:sz w:val="26"/>
          <w:szCs w:val="26"/>
          <w:rPrChange w:id="332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pPrChange w:id="333" w:author="thanh binh" w:date="2016-09-19T21:58:00Z">
          <w:pPr>
            <w:spacing w:before="120" w:after="120"/>
            <w:ind w:firstLine="567"/>
            <w:jc w:val="both"/>
          </w:pPr>
        </w:pPrChange>
      </w:pPr>
      <w:r w:rsidRPr="002B3595">
        <w:rPr>
          <w:rFonts w:ascii="Times New Roman" w:hAnsi="Times New Roman"/>
          <w:sz w:val="26"/>
          <w:szCs w:val="26"/>
          <w:rPrChange w:id="334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>E</w:t>
      </w:r>
      <w:r w:rsidRPr="002B3595">
        <w:rPr>
          <w:rFonts w:ascii="Times New Roman" w:hAnsi="Times New Roman"/>
          <w:sz w:val="26"/>
          <w:szCs w:val="26"/>
          <w:lang w:val="vi-VN"/>
          <w:rPrChange w:id="335" w:author="thanh binh" w:date="2016-09-19T21:55:00Z">
            <w:rPr>
              <w:rFonts w:asciiTheme="majorHAnsi" w:hAnsiTheme="majorHAnsi" w:cstheme="majorHAnsi"/>
              <w:sz w:val="26"/>
              <w:szCs w:val="26"/>
              <w:lang w:val="vi-VN"/>
            </w:rPr>
          </w:rPrChange>
        </w:rPr>
        <w:t>cological environment</w:t>
      </w:r>
      <w:ins w:id="336" w:author="thinh" w:date="2016-08-28T14:44:00Z">
        <w:r w:rsidR="0045566C" w:rsidRPr="002B3595">
          <w:rPr>
            <w:rFonts w:ascii="Times New Roman" w:hAnsi="Times New Roman"/>
            <w:sz w:val="26"/>
            <w:szCs w:val="26"/>
            <w:rPrChange w:id="337" w:author="thanh binh" w:date="2016-09-19T21:55:00Z">
              <w:rPr>
                <w:rFonts w:asciiTheme="majorHAnsi" w:hAnsiTheme="majorHAnsi" w:cstheme="majorHAnsi"/>
                <w:sz w:val="26"/>
                <w:szCs w:val="26"/>
              </w:rPr>
            </w:rPrChange>
          </w:rPr>
          <w:t xml:space="preserve"> </w:t>
        </w:r>
      </w:ins>
      <w:r w:rsidRPr="002B3595">
        <w:rPr>
          <w:rFonts w:ascii="Times New Roman" w:hAnsi="Times New Roman"/>
          <w:sz w:val="26"/>
          <w:szCs w:val="26"/>
          <w:rPrChange w:id="338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>p</w:t>
      </w:r>
      <w:r w:rsidR="00375785" w:rsidRPr="002B3595">
        <w:rPr>
          <w:rFonts w:ascii="Times New Roman" w:hAnsi="Times New Roman"/>
          <w:sz w:val="26"/>
          <w:szCs w:val="26"/>
          <w:lang w:val="vi-VN"/>
          <w:rPrChange w:id="339" w:author="thanh binh" w:date="2016-09-19T21:55:00Z">
            <w:rPr>
              <w:rFonts w:asciiTheme="majorHAnsi" w:hAnsiTheme="majorHAnsi" w:cstheme="majorHAnsi"/>
              <w:sz w:val="26"/>
              <w:szCs w:val="26"/>
              <w:lang w:val="vi-VN"/>
            </w:rPr>
          </w:rPrChange>
        </w:rPr>
        <w:t>rotecti</w:t>
      </w:r>
      <w:r w:rsidRPr="002B3595">
        <w:rPr>
          <w:rFonts w:ascii="Times New Roman" w:hAnsi="Times New Roman"/>
          <w:sz w:val="26"/>
          <w:szCs w:val="26"/>
          <w:rPrChange w:id="340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 xml:space="preserve">on </w:t>
      </w:r>
      <w:r w:rsidR="007C4D46" w:rsidRPr="002B3595">
        <w:rPr>
          <w:rFonts w:ascii="Times New Roman" w:hAnsi="Times New Roman"/>
          <w:sz w:val="26"/>
          <w:szCs w:val="26"/>
          <w:rPrChange w:id="341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>is becoming</w:t>
      </w:r>
      <w:ins w:id="342" w:author="thinh" w:date="2016-08-28T14:44:00Z">
        <w:r w:rsidR="0045566C" w:rsidRPr="002B3595">
          <w:rPr>
            <w:rFonts w:ascii="Times New Roman" w:hAnsi="Times New Roman"/>
            <w:sz w:val="26"/>
            <w:szCs w:val="26"/>
            <w:rPrChange w:id="343" w:author="thanh binh" w:date="2016-09-19T21:55:00Z">
              <w:rPr>
                <w:rFonts w:asciiTheme="majorHAnsi" w:hAnsiTheme="majorHAnsi" w:cstheme="majorHAnsi"/>
                <w:sz w:val="26"/>
                <w:szCs w:val="26"/>
              </w:rPr>
            </w:rPrChange>
          </w:rPr>
          <w:t xml:space="preserve"> </w:t>
        </w:r>
      </w:ins>
      <w:r w:rsidR="007C4D46" w:rsidRPr="002B3595">
        <w:rPr>
          <w:rFonts w:ascii="Times New Roman" w:hAnsi="Times New Roman"/>
          <w:sz w:val="26"/>
          <w:szCs w:val="26"/>
          <w:rPrChange w:id="344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>more and more</w:t>
      </w:r>
      <w:r w:rsidR="00375785" w:rsidRPr="002B3595">
        <w:rPr>
          <w:rFonts w:ascii="Times New Roman" w:hAnsi="Times New Roman"/>
          <w:sz w:val="26"/>
          <w:szCs w:val="26"/>
          <w:rPrChange w:id="345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 xml:space="preserve"> important and urgent. In order to accomplish this mission, it needs to have </w:t>
      </w:r>
      <w:r w:rsidR="007C4D46" w:rsidRPr="002B3595">
        <w:rPr>
          <w:rFonts w:ascii="Times New Roman" w:hAnsi="Times New Roman"/>
          <w:sz w:val="26"/>
          <w:szCs w:val="26"/>
          <w:rPrChange w:id="346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 xml:space="preserve">environmental </w:t>
      </w:r>
      <w:r w:rsidR="00375785" w:rsidRPr="002B3595">
        <w:rPr>
          <w:rFonts w:ascii="Times New Roman" w:hAnsi="Times New Roman"/>
          <w:sz w:val="26"/>
          <w:szCs w:val="26"/>
          <w:rPrChange w:id="347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 xml:space="preserve">statistics. Chapter 1 will introduce </w:t>
      </w:r>
      <w:del w:id="348" w:author="thinh" w:date="2016-08-28T14:45:00Z">
        <w:r w:rsidR="00EC30AE" w:rsidRPr="002B3595" w:rsidDel="0045566C">
          <w:rPr>
            <w:rFonts w:ascii="Times New Roman" w:hAnsi="Times New Roman"/>
            <w:sz w:val="26"/>
            <w:szCs w:val="26"/>
            <w:rPrChange w:id="349" w:author="thanh binh" w:date="2016-09-19T21:55:00Z">
              <w:rPr>
                <w:rFonts w:asciiTheme="majorHAnsi" w:hAnsiTheme="majorHAnsi" w:cstheme="majorHAnsi"/>
                <w:sz w:val="26"/>
                <w:szCs w:val="26"/>
              </w:rPr>
            </w:rPrChange>
          </w:rPr>
          <w:delText>to</w:delText>
        </w:r>
      </w:del>
      <w:r w:rsidR="00EC30AE" w:rsidRPr="002B3595">
        <w:rPr>
          <w:rFonts w:ascii="Times New Roman" w:hAnsi="Times New Roman"/>
          <w:sz w:val="26"/>
          <w:szCs w:val="26"/>
          <w:rPrChange w:id="350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 xml:space="preserve">general principles of environmental statistics such as </w:t>
      </w:r>
      <w:r w:rsidR="00375785" w:rsidRPr="002B3595">
        <w:rPr>
          <w:rFonts w:ascii="Times New Roman" w:hAnsi="Times New Roman"/>
          <w:sz w:val="26"/>
          <w:szCs w:val="26"/>
          <w:rPrChange w:id="351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>objects, obligation of environmental statistics</w:t>
      </w:r>
      <w:r w:rsidR="006A0E18" w:rsidRPr="002B3595">
        <w:rPr>
          <w:rFonts w:ascii="Times New Roman" w:hAnsi="Times New Roman"/>
          <w:sz w:val="26"/>
          <w:szCs w:val="26"/>
          <w:rPrChange w:id="352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>,</w:t>
      </w:r>
      <w:r w:rsidR="006D5105" w:rsidRPr="002B3595">
        <w:rPr>
          <w:rFonts w:ascii="Times New Roman" w:hAnsi="Times New Roman"/>
          <w:sz w:val="26"/>
          <w:szCs w:val="26"/>
          <w:rPrChange w:id="353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 xml:space="preserve"> indicator</w:t>
      </w:r>
      <w:r w:rsidR="007C4D46" w:rsidRPr="002B3595">
        <w:rPr>
          <w:rFonts w:ascii="Times New Roman" w:hAnsi="Times New Roman"/>
          <w:sz w:val="26"/>
          <w:szCs w:val="26"/>
          <w:rPrChange w:id="354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 xml:space="preserve"> system of envir</w:t>
      </w:r>
      <w:r w:rsidR="006D5105" w:rsidRPr="002B3595">
        <w:rPr>
          <w:rFonts w:ascii="Times New Roman" w:hAnsi="Times New Roman"/>
          <w:sz w:val="26"/>
          <w:szCs w:val="26"/>
          <w:rPrChange w:id="355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>onment,</w:t>
      </w:r>
      <w:r w:rsidR="007C4D46" w:rsidRPr="002B3595">
        <w:rPr>
          <w:rFonts w:ascii="Times New Roman" w:hAnsi="Times New Roman"/>
          <w:sz w:val="26"/>
          <w:szCs w:val="26"/>
          <w:rPrChange w:id="356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 xml:space="preserve"> an</w:t>
      </w:r>
      <w:r w:rsidR="0015437A" w:rsidRPr="002B3595">
        <w:rPr>
          <w:rFonts w:ascii="Times New Roman" w:hAnsi="Times New Roman"/>
          <w:sz w:val="26"/>
          <w:szCs w:val="26"/>
          <w:rPrChange w:id="357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>d</w:t>
      </w:r>
      <w:r w:rsidR="006D5105" w:rsidRPr="002B3595">
        <w:rPr>
          <w:rFonts w:ascii="Times New Roman" w:hAnsi="Times New Roman"/>
          <w:sz w:val="26"/>
          <w:szCs w:val="26"/>
          <w:rPrChange w:id="358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 xml:space="preserve"> statistical methods applied to analyze </w:t>
      </w:r>
      <w:r w:rsidR="007C4D46" w:rsidRPr="002B3595">
        <w:rPr>
          <w:rFonts w:ascii="Times New Roman" w:hAnsi="Times New Roman"/>
          <w:sz w:val="26"/>
          <w:szCs w:val="26"/>
          <w:rPrChange w:id="359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>ecological environment.</w:t>
      </w:r>
    </w:p>
    <w:p w:rsidR="00742F19" w:rsidRPr="002B3595" w:rsidRDefault="00B30E2E" w:rsidP="002B3595">
      <w:pPr>
        <w:spacing w:after="0"/>
        <w:rPr>
          <w:rFonts w:ascii="Times New Roman" w:hAnsi="Times New Roman"/>
          <w:b/>
          <w:bCs/>
          <w:sz w:val="26"/>
          <w:szCs w:val="26"/>
          <w:lang w:val="vi-VN"/>
          <w:rPrChange w:id="360" w:author="thanh binh" w:date="2016-09-19T21:55:00Z">
            <w:rPr>
              <w:rFonts w:asciiTheme="majorHAnsi" w:hAnsiTheme="majorHAnsi" w:cstheme="majorHAnsi"/>
              <w:b/>
              <w:bCs/>
              <w:sz w:val="26"/>
              <w:szCs w:val="26"/>
              <w:lang w:val="vi-VN"/>
            </w:rPr>
          </w:rPrChange>
        </w:rPr>
        <w:pPrChange w:id="361" w:author="thanh binh" w:date="2016-09-19T21:58:00Z">
          <w:pPr>
            <w:spacing w:before="120" w:after="120"/>
          </w:pPr>
        </w:pPrChange>
      </w:pPr>
      <w:r w:rsidRPr="002B3595">
        <w:rPr>
          <w:rFonts w:ascii="Times New Roman" w:hAnsi="Times New Roman"/>
          <w:b/>
          <w:bCs/>
          <w:sz w:val="26"/>
          <w:szCs w:val="26"/>
          <w:rPrChange w:id="362" w:author="thanh binh" w:date="2016-09-19T21:55:00Z">
            <w:rPr>
              <w:rFonts w:asciiTheme="majorHAnsi" w:hAnsiTheme="majorHAnsi" w:cstheme="majorHAnsi"/>
              <w:b/>
              <w:bCs/>
              <w:sz w:val="26"/>
              <w:szCs w:val="26"/>
            </w:rPr>
          </w:rPrChange>
        </w:rPr>
        <w:t xml:space="preserve">1.1. </w:t>
      </w:r>
      <w:r w:rsidR="00742F19" w:rsidRPr="002B3595">
        <w:rPr>
          <w:rFonts w:ascii="Times New Roman" w:hAnsi="Times New Roman"/>
          <w:b/>
          <w:bCs/>
          <w:sz w:val="26"/>
          <w:szCs w:val="26"/>
          <w:lang w:val="vi-VN"/>
          <w:rPrChange w:id="363" w:author="thanh binh" w:date="2016-09-19T21:55:00Z">
            <w:rPr>
              <w:rFonts w:asciiTheme="majorHAnsi" w:hAnsiTheme="majorHAnsi" w:cstheme="majorHAnsi"/>
              <w:b/>
              <w:bCs/>
              <w:sz w:val="26"/>
              <w:szCs w:val="26"/>
              <w:lang w:val="vi-VN"/>
            </w:rPr>
          </w:rPrChange>
        </w:rPr>
        <w:t>What is environmental statistics</w:t>
      </w:r>
      <w:r w:rsidR="0047638E" w:rsidRPr="002B3595">
        <w:rPr>
          <w:rFonts w:ascii="Times New Roman" w:hAnsi="Times New Roman"/>
          <w:b/>
          <w:bCs/>
          <w:sz w:val="26"/>
          <w:szCs w:val="26"/>
          <w:lang w:val="vi-VN"/>
          <w:rPrChange w:id="364" w:author="thanh binh" w:date="2016-09-19T21:55:00Z">
            <w:rPr>
              <w:rFonts w:asciiTheme="majorHAnsi" w:hAnsiTheme="majorHAnsi" w:cstheme="majorHAnsi"/>
              <w:b/>
              <w:bCs/>
              <w:sz w:val="26"/>
              <w:szCs w:val="26"/>
              <w:lang w:val="vi-VN"/>
            </w:rPr>
          </w:rPrChange>
        </w:rPr>
        <w:t>?</w:t>
      </w:r>
    </w:p>
    <w:p w:rsidR="00742F19" w:rsidRPr="002B3595" w:rsidRDefault="00B30E2E" w:rsidP="002B3595">
      <w:pPr>
        <w:spacing w:after="0"/>
        <w:rPr>
          <w:rFonts w:ascii="Times New Roman" w:hAnsi="Times New Roman"/>
          <w:b/>
          <w:bCs/>
          <w:sz w:val="26"/>
          <w:szCs w:val="26"/>
          <w:lang w:val="vi-VN"/>
          <w:rPrChange w:id="365" w:author="thanh binh" w:date="2016-09-19T21:55:00Z">
            <w:rPr>
              <w:rFonts w:asciiTheme="majorHAnsi" w:hAnsiTheme="majorHAnsi" w:cstheme="majorHAnsi"/>
              <w:b/>
              <w:bCs/>
              <w:sz w:val="26"/>
              <w:szCs w:val="26"/>
              <w:lang w:val="vi-VN"/>
            </w:rPr>
          </w:rPrChange>
        </w:rPr>
        <w:pPrChange w:id="366" w:author="thanh binh" w:date="2016-09-19T21:58:00Z">
          <w:pPr>
            <w:spacing w:before="120" w:after="120"/>
          </w:pPr>
        </w:pPrChange>
      </w:pPr>
      <w:r w:rsidRPr="002B3595">
        <w:rPr>
          <w:rFonts w:ascii="Times New Roman" w:hAnsi="Times New Roman"/>
          <w:b/>
          <w:bCs/>
          <w:sz w:val="26"/>
          <w:szCs w:val="26"/>
          <w:rPrChange w:id="367" w:author="thanh binh" w:date="2016-09-19T21:55:00Z">
            <w:rPr>
              <w:rFonts w:asciiTheme="majorHAnsi" w:hAnsiTheme="majorHAnsi" w:cstheme="majorHAnsi"/>
              <w:b/>
              <w:bCs/>
              <w:sz w:val="26"/>
              <w:szCs w:val="26"/>
            </w:rPr>
          </w:rPrChange>
        </w:rPr>
        <w:t xml:space="preserve">1.2. </w:t>
      </w:r>
      <w:r w:rsidR="00742F19" w:rsidRPr="002B3595">
        <w:rPr>
          <w:rFonts w:ascii="Times New Roman" w:hAnsi="Times New Roman"/>
          <w:b/>
          <w:bCs/>
          <w:sz w:val="26"/>
          <w:szCs w:val="26"/>
          <w:lang w:val="vi-VN"/>
          <w:rPrChange w:id="368" w:author="thanh binh" w:date="2016-09-19T21:55:00Z">
            <w:rPr>
              <w:rFonts w:asciiTheme="majorHAnsi" w:hAnsiTheme="majorHAnsi" w:cstheme="majorHAnsi"/>
              <w:b/>
              <w:bCs/>
              <w:sz w:val="26"/>
              <w:szCs w:val="26"/>
              <w:lang w:val="vi-VN"/>
            </w:rPr>
          </w:rPrChange>
        </w:rPr>
        <w:t>Roles of environmental statistics</w:t>
      </w:r>
    </w:p>
    <w:p w:rsidR="00742F19" w:rsidRPr="002B3595" w:rsidRDefault="00B30E2E" w:rsidP="002B3595">
      <w:pPr>
        <w:spacing w:after="0"/>
        <w:rPr>
          <w:rFonts w:ascii="Times New Roman" w:hAnsi="Times New Roman"/>
          <w:b/>
          <w:bCs/>
          <w:sz w:val="26"/>
          <w:szCs w:val="26"/>
          <w:lang w:val="vi-VN"/>
          <w:rPrChange w:id="369" w:author="thanh binh" w:date="2016-09-19T21:55:00Z">
            <w:rPr>
              <w:rFonts w:asciiTheme="majorHAnsi" w:hAnsiTheme="majorHAnsi" w:cstheme="majorHAnsi"/>
              <w:b/>
              <w:bCs/>
              <w:sz w:val="26"/>
              <w:szCs w:val="26"/>
              <w:lang w:val="vi-VN"/>
            </w:rPr>
          </w:rPrChange>
        </w:rPr>
        <w:pPrChange w:id="370" w:author="thanh binh" w:date="2016-09-19T21:58:00Z">
          <w:pPr>
            <w:spacing w:before="120" w:after="120"/>
          </w:pPr>
        </w:pPrChange>
      </w:pPr>
      <w:r w:rsidRPr="002B3595">
        <w:rPr>
          <w:rFonts w:ascii="Times New Roman" w:hAnsi="Times New Roman"/>
          <w:b/>
          <w:bCs/>
          <w:sz w:val="26"/>
          <w:szCs w:val="26"/>
          <w:rPrChange w:id="371" w:author="thanh binh" w:date="2016-09-19T21:55:00Z">
            <w:rPr>
              <w:rFonts w:asciiTheme="majorHAnsi" w:hAnsiTheme="majorHAnsi" w:cstheme="majorHAnsi"/>
              <w:b/>
              <w:bCs/>
              <w:sz w:val="26"/>
              <w:szCs w:val="26"/>
            </w:rPr>
          </w:rPrChange>
        </w:rPr>
        <w:t xml:space="preserve">1.3. </w:t>
      </w:r>
      <w:r w:rsidR="0044422D" w:rsidRPr="002B3595">
        <w:rPr>
          <w:rFonts w:ascii="Times New Roman" w:hAnsi="Times New Roman"/>
          <w:b/>
          <w:bCs/>
          <w:sz w:val="26"/>
          <w:szCs w:val="26"/>
          <w:lang w:val="vi-VN"/>
          <w:rPrChange w:id="372" w:author="thanh binh" w:date="2016-09-19T21:55:00Z">
            <w:rPr>
              <w:rFonts w:asciiTheme="majorHAnsi" w:hAnsiTheme="majorHAnsi" w:cstheme="majorHAnsi"/>
              <w:b/>
              <w:bCs/>
              <w:sz w:val="26"/>
              <w:szCs w:val="26"/>
              <w:lang w:val="vi-VN"/>
            </w:rPr>
          </w:rPrChange>
        </w:rPr>
        <w:t>The</w:t>
      </w:r>
      <w:ins w:id="373" w:author="thinh" w:date="2016-08-28T14:45:00Z">
        <w:r w:rsidR="0045566C" w:rsidRPr="002B3595">
          <w:rPr>
            <w:rFonts w:ascii="Times New Roman" w:hAnsi="Times New Roman"/>
            <w:b/>
            <w:bCs/>
            <w:sz w:val="26"/>
            <w:szCs w:val="26"/>
            <w:rPrChange w:id="374" w:author="thanh binh" w:date="2016-09-19T21:55:00Z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rPrChange>
          </w:rPr>
          <w:t xml:space="preserve"> </w:t>
        </w:r>
      </w:ins>
      <w:r w:rsidR="0047638E" w:rsidRPr="002B3595">
        <w:rPr>
          <w:rFonts w:ascii="Times New Roman" w:hAnsi="Times New Roman"/>
          <w:b/>
          <w:bCs/>
          <w:sz w:val="26"/>
          <w:szCs w:val="26"/>
          <w:lang w:val="vi-VN"/>
          <w:rPrChange w:id="375" w:author="thanh binh" w:date="2016-09-19T21:55:00Z">
            <w:rPr>
              <w:rFonts w:asciiTheme="majorHAnsi" w:hAnsiTheme="majorHAnsi" w:cstheme="majorHAnsi"/>
              <w:b/>
              <w:bCs/>
              <w:sz w:val="26"/>
              <w:szCs w:val="26"/>
              <w:lang w:val="vi-VN"/>
            </w:rPr>
          </w:rPrChange>
        </w:rPr>
        <w:t>indicator system</w:t>
      </w:r>
      <w:ins w:id="376" w:author="thinh" w:date="2016-08-28T14:46:00Z">
        <w:r w:rsidR="0045566C" w:rsidRPr="002B3595">
          <w:rPr>
            <w:rFonts w:ascii="Times New Roman" w:hAnsi="Times New Roman"/>
            <w:b/>
            <w:bCs/>
            <w:sz w:val="26"/>
            <w:szCs w:val="26"/>
            <w:rPrChange w:id="377" w:author="thanh binh" w:date="2016-09-19T21:55:00Z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rPrChange>
          </w:rPr>
          <w:t xml:space="preserve"> </w:t>
        </w:r>
      </w:ins>
      <w:r w:rsidR="0047638E" w:rsidRPr="002B3595">
        <w:rPr>
          <w:rFonts w:ascii="Times New Roman" w:hAnsi="Times New Roman"/>
          <w:b/>
          <w:bCs/>
          <w:sz w:val="26"/>
          <w:szCs w:val="26"/>
          <w:lang w:val="vi-VN"/>
          <w:rPrChange w:id="378" w:author="thanh binh" w:date="2016-09-19T21:55:00Z">
            <w:rPr>
              <w:rFonts w:asciiTheme="majorHAnsi" w:hAnsiTheme="majorHAnsi" w:cstheme="majorHAnsi"/>
              <w:b/>
              <w:bCs/>
              <w:sz w:val="26"/>
              <w:szCs w:val="26"/>
              <w:lang w:val="vi-VN"/>
            </w:rPr>
          </w:rPrChange>
        </w:rPr>
        <w:t>of</w:t>
      </w:r>
      <w:r w:rsidR="00DD0999" w:rsidRPr="002B3595">
        <w:rPr>
          <w:rFonts w:ascii="Times New Roman" w:hAnsi="Times New Roman"/>
          <w:b/>
          <w:bCs/>
          <w:sz w:val="26"/>
          <w:szCs w:val="26"/>
          <w:lang w:val="vi-VN"/>
          <w:rPrChange w:id="379" w:author="thanh binh" w:date="2016-09-19T21:55:00Z">
            <w:rPr>
              <w:rFonts w:asciiTheme="majorHAnsi" w:hAnsiTheme="majorHAnsi" w:cstheme="majorHAnsi"/>
              <w:b/>
              <w:bCs/>
              <w:sz w:val="26"/>
              <w:szCs w:val="26"/>
              <w:lang w:val="vi-VN"/>
            </w:rPr>
          </w:rPrChange>
        </w:rPr>
        <w:t xml:space="preserve"> environment</w:t>
      </w:r>
    </w:p>
    <w:p w:rsidR="00742F19" w:rsidRPr="002B3595" w:rsidRDefault="00B30E2E" w:rsidP="002B3595">
      <w:pPr>
        <w:spacing w:after="0"/>
        <w:rPr>
          <w:rFonts w:ascii="Times New Roman" w:hAnsi="Times New Roman"/>
          <w:b/>
          <w:bCs/>
          <w:sz w:val="26"/>
          <w:szCs w:val="26"/>
          <w:lang w:val="vi-VN"/>
          <w:rPrChange w:id="380" w:author="thanh binh" w:date="2016-09-19T21:55:00Z">
            <w:rPr>
              <w:rFonts w:asciiTheme="majorHAnsi" w:hAnsiTheme="majorHAnsi" w:cstheme="majorHAnsi"/>
              <w:b/>
              <w:bCs/>
              <w:sz w:val="26"/>
              <w:szCs w:val="26"/>
              <w:lang w:val="vi-VN"/>
            </w:rPr>
          </w:rPrChange>
        </w:rPr>
        <w:pPrChange w:id="381" w:author="thanh binh" w:date="2016-09-19T21:58:00Z">
          <w:pPr>
            <w:spacing w:before="120" w:after="120"/>
          </w:pPr>
        </w:pPrChange>
      </w:pPr>
      <w:r w:rsidRPr="002B3595">
        <w:rPr>
          <w:rFonts w:ascii="Times New Roman" w:hAnsi="Times New Roman"/>
          <w:b/>
          <w:bCs/>
          <w:sz w:val="26"/>
          <w:szCs w:val="26"/>
          <w:rPrChange w:id="382" w:author="thanh binh" w:date="2016-09-19T21:55:00Z">
            <w:rPr>
              <w:rFonts w:asciiTheme="majorHAnsi" w:hAnsiTheme="majorHAnsi" w:cstheme="majorHAnsi"/>
              <w:b/>
              <w:bCs/>
              <w:sz w:val="26"/>
              <w:szCs w:val="26"/>
            </w:rPr>
          </w:rPrChange>
        </w:rPr>
        <w:t xml:space="preserve">1.4. </w:t>
      </w:r>
      <w:r w:rsidR="00742F19" w:rsidRPr="002B3595">
        <w:rPr>
          <w:rFonts w:ascii="Times New Roman" w:hAnsi="Times New Roman"/>
          <w:b/>
          <w:bCs/>
          <w:sz w:val="26"/>
          <w:szCs w:val="26"/>
          <w:lang w:val="vi-VN"/>
          <w:rPrChange w:id="383" w:author="thanh binh" w:date="2016-09-19T21:55:00Z">
            <w:rPr>
              <w:rFonts w:asciiTheme="majorHAnsi" w:hAnsiTheme="majorHAnsi" w:cstheme="majorHAnsi"/>
              <w:b/>
              <w:bCs/>
              <w:sz w:val="26"/>
              <w:szCs w:val="26"/>
              <w:lang w:val="vi-VN"/>
            </w:rPr>
          </w:rPrChange>
        </w:rPr>
        <w:t>Int</w:t>
      </w:r>
      <w:r w:rsidR="0047638E" w:rsidRPr="002B3595">
        <w:rPr>
          <w:rFonts w:ascii="Times New Roman" w:hAnsi="Times New Roman"/>
          <w:b/>
          <w:bCs/>
          <w:sz w:val="26"/>
          <w:szCs w:val="26"/>
          <w:lang w:val="vi-VN"/>
          <w:rPrChange w:id="384" w:author="thanh binh" w:date="2016-09-19T21:55:00Z">
            <w:rPr>
              <w:rFonts w:asciiTheme="majorHAnsi" w:hAnsiTheme="majorHAnsi" w:cstheme="majorHAnsi"/>
              <w:b/>
              <w:bCs/>
              <w:sz w:val="26"/>
              <w:szCs w:val="26"/>
              <w:lang w:val="vi-VN"/>
            </w:rPr>
          </w:rPrChange>
        </w:rPr>
        <w:t>roduction to analysis methods of</w:t>
      </w:r>
      <w:r w:rsidR="00742F19" w:rsidRPr="002B3595">
        <w:rPr>
          <w:rFonts w:ascii="Times New Roman" w:hAnsi="Times New Roman"/>
          <w:b/>
          <w:bCs/>
          <w:sz w:val="26"/>
          <w:szCs w:val="26"/>
          <w:lang w:val="vi-VN"/>
          <w:rPrChange w:id="385" w:author="thanh binh" w:date="2016-09-19T21:55:00Z">
            <w:rPr>
              <w:rFonts w:asciiTheme="majorHAnsi" w:hAnsiTheme="majorHAnsi" w:cstheme="majorHAnsi"/>
              <w:b/>
              <w:bCs/>
              <w:sz w:val="26"/>
              <w:szCs w:val="26"/>
              <w:lang w:val="vi-VN"/>
            </w:rPr>
          </w:rPrChange>
        </w:rPr>
        <w:t xml:space="preserve"> environment</w:t>
      </w:r>
    </w:p>
    <w:p w:rsidR="00FD045E" w:rsidRPr="002B3595" w:rsidRDefault="00FD045E" w:rsidP="002B3595">
      <w:pPr>
        <w:tabs>
          <w:tab w:val="left" w:pos="1442"/>
        </w:tabs>
        <w:spacing w:after="0"/>
        <w:rPr>
          <w:rFonts w:ascii="Times New Roman" w:hAnsi="Times New Roman"/>
          <w:b/>
          <w:i/>
          <w:color w:val="000000"/>
          <w:sz w:val="26"/>
          <w:szCs w:val="26"/>
          <w:rPrChange w:id="386" w:author="thanh binh" w:date="2016-09-19T21:55:00Z">
            <w:rPr>
              <w:rFonts w:asciiTheme="majorHAnsi" w:hAnsiTheme="majorHAnsi" w:cstheme="majorHAnsi"/>
              <w:b/>
              <w:i/>
              <w:color w:val="000000"/>
              <w:sz w:val="26"/>
              <w:szCs w:val="26"/>
            </w:rPr>
          </w:rPrChange>
        </w:rPr>
        <w:pPrChange w:id="387" w:author="thanh binh" w:date="2016-09-19T21:58:00Z">
          <w:pPr>
            <w:tabs>
              <w:tab w:val="left" w:pos="1442"/>
            </w:tabs>
            <w:spacing w:before="120" w:after="120"/>
          </w:pPr>
        </w:pPrChange>
      </w:pPr>
      <w:r w:rsidRPr="002B3595">
        <w:rPr>
          <w:rFonts w:ascii="Times New Roman" w:hAnsi="Times New Roman"/>
          <w:b/>
          <w:i/>
          <w:color w:val="000000"/>
          <w:sz w:val="26"/>
          <w:szCs w:val="26"/>
          <w:rPrChange w:id="388" w:author="thanh binh" w:date="2016-09-19T21:55:00Z">
            <w:rPr>
              <w:rFonts w:asciiTheme="majorHAnsi" w:hAnsiTheme="majorHAnsi" w:cstheme="majorHAnsi"/>
              <w:b/>
              <w:i/>
              <w:color w:val="000000"/>
              <w:sz w:val="26"/>
              <w:szCs w:val="26"/>
            </w:rPr>
          </w:rPrChange>
        </w:rPr>
        <w:t>Texts and readings for the chapter:</w:t>
      </w:r>
      <w:bookmarkStart w:id="389" w:name="_GoBack"/>
      <w:bookmarkEnd w:id="389"/>
    </w:p>
    <w:p w:rsidR="000B7BE7" w:rsidRPr="002B3595" w:rsidRDefault="000B7BE7" w:rsidP="002B3595">
      <w:pPr>
        <w:pStyle w:val="ListParagraph"/>
        <w:numPr>
          <w:ilvl w:val="0"/>
          <w:numId w:val="2"/>
        </w:numPr>
        <w:spacing w:after="0" w:line="276" w:lineRule="auto"/>
        <w:rPr>
          <w:sz w:val="26"/>
          <w:szCs w:val="26"/>
          <w:rPrChange w:id="390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pPrChange w:id="391" w:author="thanh binh" w:date="2016-09-19T21:58:00Z">
          <w:pPr>
            <w:pStyle w:val="ListParagraph"/>
            <w:numPr>
              <w:numId w:val="2"/>
            </w:numPr>
            <w:spacing w:before="120" w:after="120" w:line="276" w:lineRule="auto"/>
            <w:ind w:hanging="360"/>
          </w:pPr>
        </w:pPrChange>
      </w:pPr>
      <w:r w:rsidRPr="002B3595">
        <w:rPr>
          <w:sz w:val="26"/>
          <w:szCs w:val="26"/>
          <w:rPrChange w:id="392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>Nguy</w:t>
      </w:r>
      <w:r w:rsidR="005A4459" w:rsidRPr="002B3595">
        <w:rPr>
          <w:sz w:val="26"/>
          <w:szCs w:val="26"/>
          <w:rPrChange w:id="393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>en The Chinh</w:t>
      </w:r>
      <w:r w:rsidRPr="002B3595">
        <w:rPr>
          <w:sz w:val="26"/>
          <w:szCs w:val="26"/>
          <w:rPrChange w:id="394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 xml:space="preserve"> (2003),</w:t>
      </w:r>
      <w:r w:rsidR="005A4459" w:rsidRPr="002B3595">
        <w:rPr>
          <w:sz w:val="26"/>
          <w:szCs w:val="26"/>
          <w:rPrChange w:id="395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>Economic and Environmental Management</w:t>
      </w:r>
      <w:r w:rsidR="00DD0999" w:rsidRPr="002B3595">
        <w:rPr>
          <w:sz w:val="26"/>
          <w:szCs w:val="26"/>
          <w:lang w:val="en-US"/>
          <w:rPrChange w:id="396" w:author="thanh binh" w:date="2016-09-19T21:55:00Z">
            <w:rPr>
              <w:rFonts w:asciiTheme="majorHAnsi" w:hAnsiTheme="majorHAnsi" w:cstheme="majorHAnsi"/>
              <w:sz w:val="26"/>
              <w:szCs w:val="26"/>
              <w:lang w:val="en-US"/>
            </w:rPr>
          </w:rPrChange>
        </w:rPr>
        <w:t xml:space="preserve"> Textbook</w:t>
      </w:r>
      <w:r w:rsidRPr="002B3595">
        <w:rPr>
          <w:sz w:val="26"/>
          <w:szCs w:val="26"/>
          <w:rPrChange w:id="397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 xml:space="preserve">, </w:t>
      </w:r>
      <w:r w:rsidR="005A4459" w:rsidRPr="002B3595">
        <w:rPr>
          <w:sz w:val="26"/>
          <w:szCs w:val="26"/>
          <w:lang w:val="en-US"/>
          <w:rPrChange w:id="398" w:author="thanh binh" w:date="2016-09-19T21:55:00Z">
            <w:rPr>
              <w:rFonts w:asciiTheme="majorHAnsi" w:hAnsiTheme="majorHAnsi" w:cstheme="majorHAnsi"/>
              <w:sz w:val="26"/>
              <w:szCs w:val="26"/>
              <w:lang w:val="en-US"/>
            </w:rPr>
          </w:rPrChange>
        </w:rPr>
        <w:t xml:space="preserve">Statistic </w:t>
      </w:r>
      <w:r w:rsidR="00DD0999" w:rsidRPr="002B3595">
        <w:rPr>
          <w:sz w:val="26"/>
          <w:szCs w:val="26"/>
          <w:rPrChange w:id="399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>publishing house</w:t>
      </w:r>
      <w:r w:rsidR="002221DF" w:rsidRPr="002B3595">
        <w:rPr>
          <w:sz w:val="26"/>
          <w:szCs w:val="26"/>
          <w:rPrChange w:id="400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>, Vietnam</w:t>
      </w:r>
      <w:r w:rsidR="00DD0999" w:rsidRPr="002B3595">
        <w:rPr>
          <w:sz w:val="26"/>
          <w:szCs w:val="26"/>
          <w:lang w:val="en-US"/>
          <w:rPrChange w:id="401" w:author="thanh binh" w:date="2016-09-19T21:55:00Z">
            <w:rPr>
              <w:rFonts w:asciiTheme="majorHAnsi" w:hAnsiTheme="majorHAnsi" w:cstheme="majorHAnsi"/>
              <w:sz w:val="26"/>
              <w:szCs w:val="26"/>
              <w:lang w:val="en-US"/>
            </w:rPr>
          </w:rPrChange>
        </w:rPr>
        <w:t>.</w:t>
      </w:r>
    </w:p>
    <w:p w:rsidR="000B7BE7" w:rsidRPr="002B3595" w:rsidRDefault="005A4459" w:rsidP="002B3595">
      <w:pPr>
        <w:pStyle w:val="ListParagraph"/>
        <w:numPr>
          <w:ilvl w:val="0"/>
          <w:numId w:val="2"/>
        </w:numPr>
        <w:spacing w:after="0" w:line="276" w:lineRule="auto"/>
        <w:rPr>
          <w:sz w:val="26"/>
          <w:szCs w:val="26"/>
          <w:rPrChange w:id="402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pPrChange w:id="403" w:author="thanh binh" w:date="2016-09-19T21:58:00Z">
          <w:pPr>
            <w:pStyle w:val="ListParagraph"/>
            <w:numPr>
              <w:numId w:val="2"/>
            </w:numPr>
            <w:spacing w:before="120" w:after="120" w:line="276" w:lineRule="auto"/>
            <w:ind w:hanging="360"/>
          </w:pPr>
        </w:pPrChange>
      </w:pPr>
      <w:r w:rsidRPr="002B3595">
        <w:rPr>
          <w:sz w:val="26"/>
          <w:szCs w:val="26"/>
          <w:rPrChange w:id="404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>Phan Cong Nghia and Bui Duc Trieu</w:t>
      </w:r>
      <w:r w:rsidR="000B7BE7" w:rsidRPr="002B3595">
        <w:rPr>
          <w:sz w:val="26"/>
          <w:szCs w:val="26"/>
          <w:rPrChange w:id="405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 xml:space="preserve"> (2012), </w:t>
      </w:r>
      <w:r w:rsidRPr="002B3595">
        <w:rPr>
          <w:sz w:val="26"/>
          <w:szCs w:val="26"/>
          <w:lang w:val="en-US"/>
          <w:rPrChange w:id="406" w:author="thanh binh" w:date="2016-09-19T21:55:00Z">
            <w:rPr>
              <w:rFonts w:asciiTheme="majorHAnsi" w:hAnsiTheme="majorHAnsi" w:cstheme="majorHAnsi"/>
              <w:sz w:val="26"/>
              <w:szCs w:val="26"/>
              <w:lang w:val="en-US"/>
            </w:rPr>
          </w:rPrChange>
        </w:rPr>
        <w:t>Economic Statistics</w:t>
      </w:r>
      <w:r w:rsidR="00DD0999" w:rsidRPr="002B3595">
        <w:rPr>
          <w:sz w:val="26"/>
          <w:szCs w:val="26"/>
          <w:lang w:val="en-US"/>
          <w:rPrChange w:id="407" w:author="thanh binh" w:date="2016-09-19T21:55:00Z">
            <w:rPr>
              <w:rFonts w:asciiTheme="majorHAnsi" w:hAnsiTheme="majorHAnsi" w:cstheme="majorHAnsi"/>
              <w:sz w:val="26"/>
              <w:szCs w:val="26"/>
              <w:lang w:val="en-US"/>
            </w:rPr>
          </w:rPrChange>
        </w:rPr>
        <w:t xml:space="preserve"> Textbook</w:t>
      </w:r>
      <w:r w:rsidRPr="002B3595">
        <w:rPr>
          <w:sz w:val="26"/>
          <w:szCs w:val="26"/>
          <w:lang w:val="en-US"/>
          <w:rPrChange w:id="408" w:author="thanh binh" w:date="2016-09-19T21:55:00Z">
            <w:rPr>
              <w:rFonts w:asciiTheme="majorHAnsi" w:hAnsiTheme="majorHAnsi" w:cstheme="majorHAnsi"/>
              <w:sz w:val="26"/>
              <w:szCs w:val="26"/>
              <w:lang w:val="en-US"/>
            </w:rPr>
          </w:rPrChange>
        </w:rPr>
        <w:t>, National</w:t>
      </w:r>
      <w:r w:rsidR="00DD0999" w:rsidRPr="002B3595">
        <w:rPr>
          <w:sz w:val="26"/>
          <w:szCs w:val="26"/>
          <w:lang w:val="en-US"/>
          <w:rPrChange w:id="409" w:author="thanh binh" w:date="2016-09-19T21:55:00Z">
            <w:rPr>
              <w:rFonts w:asciiTheme="majorHAnsi" w:hAnsiTheme="majorHAnsi" w:cstheme="majorHAnsi"/>
              <w:sz w:val="26"/>
              <w:szCs w:val="26"/>
              <w:lang w:val="en-US"/>
            </w:rPr>
          </w:rPrChange>
        </w:rPr>
        <w:t xml:space="preserve"> Economics publishing house</w:t>
      </w:r>
      <w:r w:rsidR="002221DF" w:rsidRPr="002B3595">
        <w:rPr>
          <w:sz w:val="26"/>
          <w:szCs w:val="26"/>
          <w:lang w:val="en-US"/>
          <w:rPrChange w:id="410" w:author="thanh binh" w:date="2016-09-19T21:55:00Z">
            <w:rPr>
              <w:rFonts w:asciiTheme="majorHAnsi" w:hAnsiTheme="majorHAnsi" w:cstheme="majorHAnsi"/>
              <w:sz w:val="26"/>
              <w:szCs w:val="26"/>
              <w:lang w:val="en-US"/>
            </w:rPr>
          </w:rPrChange>
        </w:rPr>
        <w:t>, Vietnam.</w:t>
      </w:r>
    </w:p>
    <w:p w:rsidR="000B7BE7" w:rsidRPr="002B3595" w:rsidRDefault="002221DF" w:rsidP="002B3595">
      <w:pPr>
        <w:pStyle w:val="ListParagraph"/>
        <w:numPr>
          <w:ilvl w:val="0"/>
          <w:numId w:val="2"/>
        </w:numPr>
        <w:spacing w:after="0" w:line="276" w:lineRule="auto"/>
        <w:rPr>
          <w:sz w:val="26"/>
          <w:szCs w:val="26"/>
          <w:rPrChange w:id="411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pPrChange w:id="412" w:author="thanh binh" w:date="2016-09-19T21:58:00Z">
          <w:pPr>
            <w:pStyle w:val="ListParagraph"/>
            <w:numPr>
              <w:numId w:val="2"/>
            </w:numPr>
            <w:spacing w:before="120" w:after="120" w:line="276" w:lineRule="auto"/>
            <w:ind w:hanging="360"/>
          </w:pPr>
        </w:pPrChange>
      </w:pPr>
      <w:r w:rsidRPr="002B3595">
        <w:rPr>
          <w:sz w:val="26"/>
          <w:szCs w:val="26"/>
          <w:lang w:val="en-US"/>
          <w:rPrChange w:id="413" w:author="thanh binh" w:date="2016-09-19T21:55:00Z">
            <w:rPr>
              <w:rFonts w:asciiTheme="majorHAnsi" w:hAnsiTheme="majorHAnsi" w:cstheme="majorHAnsi"/>
              <w:sz w:val="26"/>
              <w:szCs w:val="26"/>
              <w:lang w:val="en-US"/>
            </w:rPr>
          </w:rPrChange>
        </w:rPr>
        <w:t xml:space="preserve">The </w:t>
      </w:r>
      <w:r w:rsidRPr="002B3595">
        <w:rPr>
          <w:sz w:val="26"/>
          <w:szCs w:val="26"/>
          <w:rPrChange w:id="414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>E</w:t>
      </w:r>
      <w:r w:rsidR="005A4459" w:rsidRPr="002B3595">
        <w:rPr>
          <w:sz w:val="26"/>
          <w:szCs w:val="26"/>
          <w:rPrChange w:id="415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 xml:space="preserve">nvironmental protection laws and </w:t>
      </w:r>
      <w:r w:rsidRPr="002B3595">
        <w:rPr>
          <w:sz w:val="26"/>
          <w:szCs w:val="26"/>
          <w:lang w:val="en-US"/>
          <w:rPrChange w:id="416" w:author="thanh binh" w:date="2016-09-19T21:55:00Z">
            <w:rPr>
              <w:rFonts w:asciiTheme="majorHAnsi" w:hAnsiTheme="majorHAnsi" w:cstheme="majorHAnsi"/>
              <w:sz w:val="26"/>
              <w:szCs w:val="26"/>
              <w:lang w:val="en-US"/>
            </w:rPr>
          </w:rPrChange>
        </w:rPr>
        <w:t xml:space="preserve">the </w:t>
      </w:r>
      <w:r w:rsidR="005A4459" w:rsidRPr="002B3595">
        <w:rPr>
          <w:sz w:val="26"/>
          <w:szCs w:val="26"/>
          <w:rPrChange w:id="417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>enforcement decrees guide</w:t>
      </w:r>
      <w:r w:rsidR="000B7BE7" w:rsidRPr="002B3595">
        <w:rPr>
          <w:sz w:val="26"/>
          <w:szCs w:val="26"/>
          <w:rPrChange w:id="418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>,</w:t>
      </w:r>
      <w:r w:rsidRPr="002B3595">
        <w:rPr>
          <w:sz w:val="26"/>
          <w:szCs w:val="26"/>
          <w:rPrChange w:id="419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 xml:space="preserve"> (1</w:t>
      </w:r>
      <w:r w:rsidR="000B7BE7" w:rsidRPr="002B3595">
        <w:rPr>
          <w:sz w:val="26"/>
          <w:szCs w:val="26"/>
          <w:rPrChange w:id="420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 xml:space="preserve">997), </w:t>
      </w:r>
      <w:r w:rsidR="00DD0999" w:rsidRPr="002B3595">
        <w:rPr>
          <w:sz w:val="26"/>
          <w:szCs w:val="26"/>
          <w:lang w:val="en-US"/>
          <w:rPrChange w:id="421" w:author="thanh binh" w:date="2016-09-19T21:55:00Z">
            <w:rPr>
              <w:rFonts w:asciiTheme="majorHAnsi" w:hAnsiTheme="majorHAnsi" w:cstheme="majorHAnsi"/>
              <w:sz w:val="26"/>
              <w:szCs w:val="26"/>
              <w:lang w:val="en-US"/>
            </w:rPr>
          </w:rPrChange>
        </w:rPr>
        <w:t>National politic</w:t>
      </w:r>
      <w:r w:rsidR="00697916" w:rsidRPr="002B3595">
        <w:rPr>
          <w:sz w:val="26"/>
          <w:szCs w:val="26"/>
          <w:lang w:val="en-US"/>
          <w:rPrChange w:id="422" w:author="thanh binh" w:date="2016-09-19T21:55:00Z">
            <w:rPr>
              <w:rFonts w:asciiTheme="majorHAnsi" w:hAnsiTheme="majorHAnsi" w:cstheme="majorHAnsi"/>
              <w:sz w:val="26"/>
              <w:szCs w:val="26"/>
              <w:lang w:val="en-US"/>
            </w:rPr>
          </w:rPrChange>
        </w:rPr>
        <w:t>s</w:t>
      </w:r>
      <w:r w:rsidR="00DD0999" w:rsidRPr="002B3595">
        <w:rPr>
          <w:sz w:val="26"/>
          <w:szCs w:val="26"/>
          <w:lang w:val="en-US"/>
          <w:rPrChange w:id="423" w:author="thanh binh" w:date="2016-09-19T21:55:00Z">
            <w:rPr>
              <w:rFonts w:asciiTheme="majorHAnsi" w:hAnsiTheme="majorHAnsi" w:cstheme="majorHAnsi"/>
              <w:sz w:val="26"/>
              <w:szCs w:val="26"/>
              <w:lang w:val="en-US"/>
            </w:rPr>
          </w:rPrChange>
        </w:rPr>
        <w:t xml:space="preserve"> publishing house</w:t>
      </w:r>
      <w:r w:rsidRPr="002B3595">
        <w:rPr>
          <w:sz w:val="26"/>
          <w:szCs w:val="26"/>
          <w:lang w:val="en-US"/>
          <w:rPrChange w:id="424" w:author="thanh binh" w:date="2016-09-19T21:55:00Z">
            <w:rPr>
              <w:rFonts w:asciiTheme="majorHAnsi" w:hAnsiTheme="majorHAnsi" w:cstheme="majorHAnsi"/>
              <w:sz w:val="26"/>
              <w:szCs w:val="26"/>
              <w:lang w:val="en-US"/>
            </w:rPr>
          </w:rPrChange>
        </w:rPr>
        <w:t>, Vietnam.</w:t>
      </w:r>
    </w:p>
    <w:p w:rsidR="00BD3450" w:rsidRPr="002B3595" w:rsidRDefault="00BD3450" w:rsidP="002B3595">
      <w:pPr>
        <w:pStyle w:val="ListParagraph"/>
        <w:spacing w:after="0" w:line="276" w:lineRule="auto"/>
        <w:rPr>
          <w:sz w:val="26"/>
          <w:szCs w:val="26"/>
          <w:rPrChange w:id="425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pPrChange w:id="426" w:author="thanh binh" w:date="2016-09-19T21:58:00Z">
          <w:pPr>
            <w:pStyle w:val="ListParagraph"/>
            <w:spacing w:before="120" w:after="120" w:line="276" w:lineRule="auto"/>
          </w:pPr>
        </w:pPrChange>
      </w:pPr>
    </w:p>
    <w:p w:rsidR="00DD0999" w:rsidRPr="002B3595" w:rsidRDefault="00DD0999" w:rsidP="002B3595">
      <w:pPr>
        <w:spacing w:after="0"/>
        <w:jc w:val="center"/>
        <w:rPr>
          <w:rFonts w:ascii="Times New Roman" w:hAnsi="Times New Roman"/>
          <w:b/>
          <w:bCs/>
          <w:sz w:val="26"/>
          <w:szCs w:val="26"/>
          <w:rPrChange w:id="427" w:author="thanh binh" w:date="2016-09-19T21:55:00Z">
            <w:rPr>
              <w:rFonts w:asciiTheme="majorHAnsi" w:hAnsiTheme="majorHAnsi" w:cstheme="majorHAnsi"/>
              <w:b/>
              <w:bCs/>
              <w:sz w:val="26"/>
              <w:szCs w:val="26"/>
            </w:rPr>
          </w:rPrChange>
        </w:rPr>
        <w:pPrChange w:id="428" w:author="thanh binh" w:date="2016-09-19T21:58:00Z">
          <w:pPr>
            <w:spacing w:before="120" w:after="120"/>
            <w:jc w:val="center"/>
          </w:pPr>
        </w:pPrChange>
      </w:pPr>
      <w:r w:rsidRPr="002B3595">
        <w:rPr>
          <w:rFonts w:ascii="Times New Roman" w:hAnsi="Times New Roman"/>
          <w:b/>
          <w:bCs/>
          <w:sz w:val="26"/>
          <w:szCs w:val="26"/>
          <w:lang w:val="vi-VN"/>
          <w:rPrChange w:id="429" w:author="thanh binh" w:date="2016-09-19T21:55:00Z">
            <w:rPr>
              <w:rFonts w:asciiTheme="majorHAnsi" w:hAnsiTheme="majorHAnsi" w:cstheme="majorHAnsi"/>
              <w:b/>
              <w:bCs/>
              <w:sz w:val="26"/>
              <w:szCs w:val="26"/>
              <w:lang w:val="vi-VN"/>
            </w:rPr>
          </w:rPrChange>
        </w:rPr>
        <w:t xml:space="preserve">CHAPTER II – </w:t>
      </w:r>
      <w:r w:rsidRPr="002B3595">
        <w:rPr>
          <w:rFonts w:ascii="Times New Roman" w:hAnsi="Times New Roman"/>
          <w:b/>
          <w:bCs/>
          <w:sz w:val="26"/>
          <w:szCs w:val="26"/>
          <w:rPrChange w:id="430" w:author="thanh binh" w:date="2016-09-19T21:55:00Z">
            <w:rPr>
              <w:rFonts w:asciiTheme="majorHAnsi" w:hAnsiTheme="majorHAnsi" w:cstheme="majorHAnsi"/>
              <w:b/>
              <w:bCs/>
              <w:sz w:val="26"/>
              <w:szCs w:val="26"/>
            </w:rPr>
          </w:rPrChange>
        </w:rPr>
        <w:t>SOCIAL SURVEYS IN ENVIRONMENTAL RESEARCHES</w:t>
      </w:r>
    </w:p>
    <w:p w:rsidR="007C4D46" w:rsidRPr="002B3595" w:rsidRDefault="007C4D46" w:rsidP="002B3595">
      <w:pPr>
        <w:spacing w:after="0"/>
        <w:ind w:firstLine="567"/>
        <w:jc w:val="both"/>
        <w:rPr>
          <w:rFonts w:ascii="Times New Roman" w:hAnsi="Times New Roman"/>
          <w:sz w:val="26"/>
          <w:szCs w:val="26"/>
          <w:rPrChange w:id="431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pPrChange w:id="432" w:author="thanh binh" w:date="2016-09-19T21:58:00Z">
          <w:pPr>
            <w:spacing w:before="120" w:after="120"/>
            <w:ind w:firstLine="567"/>
            <w:jc w:val="both"/>
          </w:pPr>
        </w:pPrChange>
      </w:pPr>
      <w:r w:rsidRPr="002B3595">
        <w:rPr>
          <w:rFonts w:ascii="Times New Roman" w:hAnsi="Times New Roman"/>
          <w:sz w:val="26"/>
          <w:szCs w:val="26"/>
          <w:rPrChange w:id="433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>Statistics of factors effecting to environment and</w:t>
      </w:r>
      <w:ins w:id="434" w:author="thinh" w:date="2016-08-28T14:48:00Z">
        <w:r w:rsidR="0045566C" w:rsidRPr="002B3595">
          <w:rPr>
            <w:rFonts w:ascii="Times New Roman" w:hAnsi="Times New Roman"/>
            <w:sz w:val="26"/>
            <w:szCs w:val="26"/>
            <w:rPrChange w:id="435" w:author="thanh binh" w:date="2016-09-19T21:55:00Z">
              <w:rPr>
                <w:rFonts w:asciiTheme="majorHAnsi" w:hAnsiTheme="majorHAnsi" w:cstheme="majorHAnsi"/>
                <w:sz w:val="26"/>
                <w:szCs w:val="26"/>
              </w:rPr>
            </w:rPrChange>
          </w:rPr>
          <w:t xml:space="preserve"> the</w:t>
        </w:r>
      </w:ins>
      <w:r w:rsidRPr="002B3595">
        <w:rPr>
          <w:rFonts w:ascii="Times New Roman" w:hAnsi="Times New Roman"/>
          <w:sz w:val="26"/>
          <w:szCs w:val="26"/>
          <w:rPrChange w:id="436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 xml:space="preserve"> influence of environment </w:t>
      </w:r>
      <w:del w:id="437" w:author="thinh" w:date="2016-08-28T14:48:00Z">
        <w:r w:rsidRPr="002B3595" w:rsidDel="0045566C">
          <w:rPr>
            <w:rFonts w:ascii="Times New Roman" w:hAnsi="Times New Roman"/>
            <w:sz w:val="26"/>
            <w:szCs w:val="26"/>
            <w:rPrChange w:id="438" w:author="thanh binh" w:date="2016-09-19T21:55:00Z">
              <w:rPr>
                <w:rFonts w:asciiTheme="majorHAnsi" w:hAnsiTheme="majorHAnsi" w:cstheme="majorHAnsi"/>
                <w:sz w:val="26"/>
                <w:szCs w:val="26"/>
              </w:rPr>
            </w:rPrChange>
          </w:rPr>
          <w:delText>to</w:delText>
        </w:r>
      </w:del>
      <w:r w:rsidRPr="002B3595">
        <w:rPr>
          <w:rFonts w:ascii="Times New Roman" w:hAnsi="Times New Roman"/>
          <w:sz w:val="26"/>
          <w:szCs w:val="26"/>
          <w:rPrChange w:id="439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 xml:space="preserve"> </w:t>
      </w:r>
      <w:ins w:id="440" w:author="thinh" w:date="2016-08-28T14:48:00Z">
        <w:r w:rsidR="0045566C" w:rsidRPr="002B3595">
          <w:rPr>
            <w:rFonts w:ascii="Times New Roman" w:hAnsi="Times New Roman"/>
            <w:sz w:val="26"/>
            <w:szCs w:val="26"/>
            <w:rPrChange w:id="441" w:author="thanh binh" w:date="2016-09-19T21:55:00Z">
              <w:rPr>
                <w:rFonts w:asciiTheme="majorHAnsi" w:hAnsiTheme="majorHAnsi" w:cstheme="majorHAnsi"/>
                <w:sz w:val="26"/>
                <w:szCs w:val="26"/>
              </w:rPr>
            </w:rPrChange>
          </w:rPr>
          <w:t xml:space="preserve">on </w:t>
        </w:r>
      </w:ins>
      <w:r w:rsidRPr="002B3595">
        <w:rPr>
          <w:rFonts w:ascii="Times New Roman" w:hAnsi="Times New Roman"/>
          <w:sz w:val="26"/>
          <w:szCs w:val="26"/>
          <w:rPrChange w:id="442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 xml:space="preserve">socio-economic lives </w:t>
      </w:r>
      <w:del w:id="443" w:author="thinh" w:date="2016-08-28T14:49:00Z">
        <w:r w:rsidRPr="002B3595" w:rsidDel="0045566C">
          <w:rPr>
            <w:rFonts w:ascii="Times New Roman" w:hAnsi="Times New Roman"/>
            <w:sz w:val="26"/>
            <w:szCs w:val="26"/>
            <w:rPrChange w:id="444" w:author="thanh binh" w:date="2016-09-19T21:55:00Z">
              <w:rPr>
                <w:rFonts w:asciiTheme="majorHAnsi" w:hAnsiTheme="majorHAnsi" w:cstheme="majorHAnsi"/>
                <w:sz w:val="26"/>
                <w:szCs w:val="26"/>
              </w:rPr>
            </w:rPrChange>
          </w:rPr>
          <w:delText>is</w:delText>
        </w:r>
      </w:del>
      <w:r w:rsidR="00871859" w:rsidRPr="002B3595">
        <w:rPr>
          <w:rFonts w:ascii="Times New Roman" w:hAnsi="Times New Roman"/>
          <w:sz w:val="26"/>
          <w:szCs w:val="26"/>
          <w:rPrChange w:id="445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 xml:space="preserve"> </w:t>
      </w:r>
      <w:ins w:id="446" w:author="thinh" w:date="2016-08-28T14:49:00Z">
        <w:r w:rsidR="0045566C" w:rsidRPr="002B3595">
          <w:rPr>
            <w:rFonts w:ascii="Times New Roman" w:hAnsi="Times New Roman"/>
            <w:sz w:val="26"/>
            <w:szCs w:val="26"/>
            <w:rPrChange w:id="447" w:author="thanh binh" w:date="2016-09-19T21:55:00Z">
              <w:rPr>
                <w:rFonts w:asciiTheme="majorHAnsi" w:hAnsiTheme="majorHAnsi" w:cstheme="majorHAnsi"/>
                <w:sz w:val="26"/>
                <w:szCs w:val="26"/>
              </w:rPr>
            </w:rPrChange>
          </w:rPr>
          <w:t xml:space="preserve">are </w:t>
        </w:r>
      </w:ins>
      <w:r w:rsidR="00871859" w:rsidRPr="002B3595">
        <w:rPr>
          <w:rFonts w:ascii="Times New Roman" w:hAnsi="Times New Roman"/>
          <w:sz w:val="26"/>
          <w:szCs w:val="26"/>
          <w:rPrChange w:id="448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>difficult prob</w:t>
      </w:r>
      <w:r w:rsidR="00EC7BAF" w:rsidRPr="002B3595">
        <w:rPr>
          <w:rFonts w:ascii="Times New Roman" w:hAnsi="Times New Roman"/>
          <w:sz w:val="26"/>
          <w:szCs w:val="26"/>
          <w:rPrChange w:id="449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 xml:space="preserve">lems in quantitative research. </w:t>
      </w:r>
      <w:r w:rsidR="00871859" w:rsidRPr="002B3595">
        <w:rPr>
          <w:rFonts w:ascii="Times New Roman" w:hAnsi="Times New Roman"/>
          <w:sz w:val="26"/>
          <w:szCs w:val="26"/>
          <w:rPrChange w:id="450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 xml:space="preserve">Environmental statistics uses </w:t>
      </w:r>
      <w:r w:rsidR="00E42177" w:rsidRPr="002B3595">
        <w:rPr>
          <w:rFonts w:ascii="Times New Roman" w:hAnsi="Times New Roman"/>
          <w:sz w:val="26"/>
          <w:szCs w:val="26"/>
          <w:highlight w:val="yellow"/>
          <w:u w:val="single"/>
          <w:rPrChange w:id="451" w:author="thanh binh" w:date="2016-09-19T21:59:00Z">
            <w:rPr>
              <w:rFonts w:asciiTheme="majorHAnsi" w:hAnsiTheme="majorHAnsi" w:cstheme="majorHAnsi"/>
              <w:sz w:val="26"/>
              <w:szCs w:val="26"/>
            </w:rPr>
          </w:rPrChange>
        </w:rPr>
        <w:t>a characteristic method being social surveys</w:t>
      </w:r>
      <w:ins w:id="452" w:author="thinh" w:date="2016-08-28T14:51:00Z">
        <w:r w:rsidR="00AD5BD8" w:rsidRPr="002B3595">
          <w:rPr>
            <w:rFonts w:ascii="Times New Roman" w:hAnsi="Times New Roman"/>
            <w:sz w:val="26"/>
            <w:szCs w:val="26"/>
            <w:highlight w:val="yellow"/>
            <w:u w:val="single"/>
            <w:rPrChange w:id="453" w:author="thanh binh" w:date="2016-09-19T21:59:00Z">
              <w:rPr>
                <w:rFonts w:asciiTheme="majorHAnsi" w:hAnsiTheme="majorHAnsi" w:cstheme="majorHAnsi"/>
                <w:sz w:val="26"/>
                <w:szCs w:val="26"/>
                <w:u w:val="single"/>
              </w:rPr>
            </w:rPrChange>
          </w:rPr>
          <w:t xml:space="preserve"> (social surveys as </w:t>
        </w:r>
      </w:ins>
      <w:ins w:id="454" w:author="thinh" w:date="2016-08-28T14:52:00Z">
        <w:r w:rsidR="00AD5BD8" w:rsidRPr="002B3595">
          <w:rPr>
            <w:rFonts w:ascii="Times New Roman" w:hAnsi="Times New Roman"/>
            <w:sz w:val="26"/>
            <w:szCs w:val="26"/>
            <w:highlight w:val="yellow"/>
            <w:u w:val="single"/>
            <w:rPrChange w:id="455" w:author="thanh binh" w:date="2016-09-19T21:59:00Z">
              <w:rPr>
                <w:rFonts w:asciiTheme="majorHAnsi" w:hAnsiTheme="majorHAnsi" w:cstheme="majorHAnsi"/>
                <w:sz w:val="26"/>
                <w:szCs w:val="26"/>
                <w:u w:val="single"/>
              </w:rPr>
            </w:rPrChange>
          </w:rPr>
          <w:t>the</w:t>
        </w:r>
      </w:ins>
      <w:ins w:id="456" w:author="thinh" w:date="2016-08-28T14:51:00Z">
        <w:r w:rsidR="00AD5BD8" w:rsidRPr="002B3595">
          <w:rPr>
            <w:rFonts w:ascii="Times New Roman" w:hAnsi="Times New Roman"/>
            <w:sz w:val="26"/>
            <w:szCs w:val="26"/>
            <w:highlight w:val="yellow"/>
            <w:u w:val="single"/>
            <w:rPrChange w:id="457" w:author="thanh binh" w:date="2016-09-19T21:59:00Z">
              <w:rPr>
                <w:rFonts w:asciiTheme="majorHAnsi" w:hAnsiTheme="majorHAnsi" w:cstheme="majorHAnsi"/>
                <w:sz w:val="26"/>
                <w:szCs w:val="26"/>
                <w:u w:val="single"/>
              </w:rPr>
            </w:rPrChange>
          </w:rPr>
          <w:t xml:space="preserve"> ma</w:t>
        </w:r>
      </w:ins>
      <w:ins w:id="458" w:author="thinh" w:date="2016-08-28T14:52:00Z">
        <w:r w:rsidR="00AD5BD8" w:rsidRPr="002B3595">
          <w:rPr>
            <w:rFonts w:ascii="Times New Roman" w:hAnsi="Times New Roman"/>
            <w:sz w:val="26"/>
            <w:szCs w:val="26"/>
            <w:highlight w:val="yellow"/>
            <w:u w:val="single"/>
            <w:rPrChange w:id="459" w:author="thanh binh" w:date="2016-09-19T21:59:00Z">
              <w:rPr>
                <w:rFonts w:asciiTheme="majorHAnsi" w:hAnsiTheme="majorHAnsi" w:cstheme="majorHAnsi"/>
                <w:sz w:val="26"/>
                <w:szCs w:val="26"/>
                <w:u w:val="single"/>
              </w:rPr>
            </w:rPrChange>
          </w:rPr>
          <w:t>jor</w:t>
        </w:r>
      </w:ins>
      <w:ins w:id="460" w:author="thinh" w:date="2016-08-28T14:51:00Z">
        <w:r w:rsidR="00AD5BD8" w:rsidRPr="002B3595">
          <w:rPr>
            <w:rFonts w:ascii="Times New Roman" w:hAnsi="Times New Roman"/>
            <w:sz w:val="26"/>
            <w:szCs w:val="26"/>
            <w:highlight w:val="yellow"/>
            <w:u w:val="single"/>
            <w:rPrChange w:id="461" w:author="thanh binh" w:date="2016-09-19T21:59:00Z">
              <w:rPr>
                <w:rFonts w:asciiTheme="majorHAnsi" w:hAnsiTheme="majorHAnsi" w:cstheme="majorHAnsi"/>
                <w:sz w:val="26"/>
                <w:szCs w:val="26"/>
                <w:u w:val="single"/>
              </w:rPr>
            </w:rPrChange>
          </w:rPr>
          <w:t xml:space="preserve"> method</w:t>
        </w:r>
      </w:ins>
      <w:ins w:id="462" w:author="thinh" w:date="2016-08-28T14:52:00Z">
        <w:r w:rsidR="00AD5BD8" w:rsidRPr="002B3595">
          <w:rPr>
            <w:rFonts w:ascii="Times New Roman" w:hAnsi="Times New Roman"/>
            <w:sz w:val="26"/>
            <w:szCs w:val="26"/>
            <w:highlight w:val="yellow"/>
            <w:u w:val="single"/>
            <w:rPrChange w:id="463" w:author="thanh binh" w:date="2016-09-19T21:59:00Z">
              <w:rPr>
                <w:rFonts w:asciiTheme="majorHAnsi" w:hAnsiTheme="majorHAnsi" w:cstheme="majorHAnsi"/>
                <w:sz w:val="26"/>
                <w:szCs w:val="26"/>
                <w:u w:val="single"/>
              </w:rPr>
            </w:rPrChange>
          </w:rPr>
          <w:t>?</w:t>
        </w:r>
      </w:ins>
      <w:ins w:id="464" w:author="thinh" w:date="2016-08-28T14:51:00Z">
        <w:r w:rsidR="00AD5BD8" w:rsidRPr="002B3595">
          <w:rPr>
            <w:rFonts w:ascii="Times New Roman" w:hAnsi="Times New Roman"/>
            <w:sz w:val="26"/>
            <w:szCs w:val="26"/>
            <w:highlight w:val="yellow"/>
            <w:u w:val="single"/>
            <w:rPrChange w:id="465" w:author="thanh binh" w:date="2016-09-19T21:59:00Z">
              <w:rPr>
                <w:rFonts w:asciiTheme="majorHAnsi" w:hAnsiTheme="majorHAnsi" w:cstheme="majorHAnsi"/>
                <w:sz w:val="26"/>
                <w:szCs w:val="26"/>
                <w:u w:val="single"/>
              </w:rPr>
            </w:rPrChange>
          </w:rPr>
          <w:t>)</w:t>
        </w:r>
      </w:ins>
      <w:r w:rsidR="006D5105" w:rsidRPr="002B3595">
        <w:rPr>
          <w:rFonts w:ascii="Times New Roman" w:hAnsi="Times New Roman"/>
          <w:sz w:val="26"/>
          <w:szCs w:val="26"/>
          <w:rPrChange w:id="466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 xml:space="preserve"> in order to deal with the problems</w:t>
      </w:r>
      <w:r w:rsidR="00871859" w:rsidRPr="002B3595">
        <w:rPr>
          <w:rFonts w:ascii="Times New Roman" w:hAnsi="Times New Roman"/>
          <w:sz w:val="26"/>
          <w:szCs w:val="26"/>
          <w:rPrChange w:id="467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 xml:space="preserve">. </w:t>
      </w:r>
      <w:del w:id="468" w:author="thinh" w:date="2016-08-28T14:53:00Z">
        <w:r w:rsidR="00871859" w:rsidRPr="002B3595" w:rsidDel="00AD5BD8">
          <w:rPr>
            <w:rFonts w:ascii="Times New Roman" w:hAnsi="Times New Roman"/>
            <w:sz w:val="26"/>
            <w:szCs w:val="26"/>
            <w:rPrChange w:id="469" w:author="thanh binh" w:date="2016-09-19T21:55:00Z">
              <w:rPr>
                <w:rFonts w:asciiTheme="majorHAnsi" w:hAnsiTheme="majorHAnsi" w:cstheme="majorHAnsi"/>
                <w:sz w:val="26"/>
                <w:szCs w:val="26"/>
              </w:rPr>
            </w:rPrChange>
          </w:rPr>
          <w:delText>The content of</w:delText>
        </w:r>
      </w:del>
      <w:r w:rsidR="00871859" w:rsidRPr="002B3595">
        <w:rPr>
          <w:rFonts w:ascii="Times New Roman" w:hAnsi="Times New Roman"/>
          <w:sz w:val="26"/>
          <w:szCs w:val="26"/>
          <w:rPrChange w:id="470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 xml:space="preserve"> cha</w:t>
      </w:r>
      <w:r w:rsidR="006D5105" w:rsidRPr="002B3595">
        <w:rPr>
          <w:rFonts w:ascii="Times New Roman" w:hAnsi="Times New Roman"/>
          <w:sz w:val="26"/>
          <w:szCs w:val="26"/>
          <w:rPrChange w:id="471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>pter 2 will present basic principles</w:t>
      </w:r>
      <w:r w:rsidR="00871859" w:rsidRPr="002B3595">
        <w:rPr>
          <w:rFonts w:ascii="Times New Roman" w:hAnsi="Times New Roman"/>
          <w:sz w:val="26"/>
          <w:szCs w:val="26"/>
          <w:rPrChange w:id="472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 xml:space="preserve"> of surveys in social research and characteristics</w:t>
      </w:r>
      <w:r w:rsidR="006A0E18" w:rsidRPr="002B3595">
        <w:rPr>
          <w:rFonts w:ascii="Times New Roman" w:hAnsi="Times New Roman"/>
          <w:sz w:val="26"/>
          <w:szCs w:val="26"/>
          <w:rPrChange w:id="473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 xml:space="preserve"> for applying it</w:t>
      </w:r>
      <w:r w:rsidR="006D5105" w:rsidRPr="002B3595">
        <w:rPr>
          <w:rFonts w:ascii="Times New Roman" w:hAnsi="Times New Roman"/>
          <w:sz w:val="26"/>
          <w:szCs w:val="26"/>
          <w:rPrChange w:id="474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 xml:space="preserve"> </w:t>
      </w:r>
      <w:del w:id="475" w:author="thinh" w:date="2016-08-28T14:54:00Z">
        <w:r w:rsidR="006D5105" w:rsidRPr="002B3595" w:rsidDel="00AD5BD8">
          <w:rPr>
            <w:rFonts w:ascii="Times New Roman" w:hAnsi="Times New Roman"/>
            <w:sz w:val="26"/>
            <w:szCs w:val="26"/>
            <w:rPrChange w:id="476" w:author="thanh binh" w:date="2016-09-19T21:55:00Z">
              <w:rPr>
                <w:rFonts w:asciiTheme="majorHAnsi" w:hAnsiTheme="majorHAnsi" w:cstheme="majorHAnsi"/>
                <w:sz w:val="26"/>
                <w:szCs w:val="26"/>
              </w:rPr>
            </w:rPrChange>
          </w:rPr>
          <w:delText>in</w:delText>
        </w:r>
      </w:del>
      <w:r w:rsidR="006D5105" w:rsidRPr="002B3595">
        <w:rPr>
          <w:rFonts w:ascii="Times New Roman" w:hAnsi="Times New Roman"/>
          <w:sz w:val="26"/>
          <w:szCs w:val="26"/>
          <w:rPrChange w:id="477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 xml:space="preserve"> </w:t>
      </w:r>
      <w:ins w:id="478" w:author="thinh" w:date="2016-08-28T14:54:00Z">
        <w:r w:rsidR="00AD5BD8" w:rsidRPr="002B3595">
          <w:rPr>
            <w:rFonts w:ascii="Times New Roman" w:hAnsi="Times New Roman"/>
            <w:sz w:val="26"/>
            <w:szCs w:val="26"/>
            <w:rPrChange w:id="479" w:author="thanh binh" w:date="2016-09-19T21:55:00Z">
              <w:rPr>
                <w:rFonts w:asciiTheme="majorHAnsi" w:hAnsiTheme="majorHAnsi" w:cstheme="majorHAnsi"/>
                <w:sz w:val="26"/>
                <w:szCs w:val="26"/>
              </w:rPr>
            </w:rPrChange>
          </w:rPr>
          <w:t xml:space="preserve">to </w:t>
        </w:r>
      </w:ins>
      <w:r w:rsidR="006D5105" w:rsidRPr="002B3595">
        <w:rPr>
          <w:rFonts w:ascii="Times New Roman" w:hAnsi="Times New Roman"/>
          <w:sz w:val="26"/>
          <w:szCs w:val="26"/>
          <w:rPrChange w:id="480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 xml:space="preserve">environmental </w:t>
      </w:r>
      <w:r w:rsidR="00871859" w:rsidRPr="002B3595">
        <w:rPr>
          <w:rFonts w:ascii="Times New Roman" w:hAnsi="Times New Roman"/>
          <w:sz w:val="26"/>
          <w:szCs w:val="26"/>
          <w:rPrChange w:id="481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>resear</w:t>
      </w:r>
      <w:r w:rsidR="0015437A" w:rsidRPr="002B3595">
        <w:rPr>
          <w:rFonts w:ascii="Times New Roman" w:hAnsi="Times New Roman"/>
          <w:sz w:val="26"/>
          <w:szCs w:val="26"/>
          <w:rPrChange w:id="482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>ch</w:t>
      </w:r>
      <w:r w:rsidR="006A0E18" w:rsidRPr="002B3595">
        <w:rPr>
          <w:rFonts w:ascii="Times New Roman" w:hAnsi="Times New Roman"/>
          <w:sz w:val="26"/>
          <w:szCs w:val="26"/>
          <w:rPrChange w:id="483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>es</w:t>
      </w:r>
      <w:r w:rsidR="0015437A" w:rsidRPr="002B3595">
        <w:rPr>
          <w:rFonts w:ascii="Times New Roman" w:hAnsi="Times New Roman"/>
          <w:sz w:val="26"/>
          <w:szCs w:val="26"/>
          <w:rPrChange w:id="484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 xml:space="preserve"> suc</w:t>
      </w:r>
      <w:r w:rsidR="00871859" w:rsidRPr="002B3595">
        <w:rPr>
          <w:rFonts w:ascii="Times New Roman" w:hAnsi="Times New Roman"/>
          <w:sz w:val="26"/>
          <w:szCs w:val="26"/>
          <w:rPrChange w:id="485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>h as procedur</w:t>
      </w:r>
      <w:r w:rsidR="006D5105" w:rsidRPr="002B3595">
        <w:rPr>
          <w:rFonts w:ascii="Times New Roman" w:hAnsi="Times New Roman"/>
          <w:sz w:val="26"/>
          <w:szCs w:val="26"/>
          <w:rPrChange w:id="486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>e of surveys in social research,</w:t>
      </w:r>
      <w:r w:rsidR="00871859" w:rsidRPr="002B3595">
        <w:rPr>
          <w:rFonts w:ascii="Times New Roman" w:hAnsi="Times New Roman"/>
          <w:sz w:val="26"/>
          <w:szCs w:val="26"/>
          <w:rPrChange w:id="487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 xml:space="preserve"> metho</w:t>
      </w:r>
      <w:r w:rsidR="00F66157" w:rsidRPr="002B3595">
        <w:rPr>
          <w:rFonts w:ascii="Times New Roman" w:hAnsi="Times New Roman"/>
          <w:sz w:val="26"/>
          <w:szCs w:val="26"/>
          <w:rPrChange w:id="488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 xml:space="preserve">ds </w:t>
      </w:r>
      <w:del w:id="489" w:author="thinh" w:date="2016-08-28T14:56:00Z">
        <w:r w:rsidR="00F66157" w:rsidRPr="002B3595" w:rsidDel="00AD5BD8">
          <w:rPr>
            <w:rFonts w:ascii="Times New Roman" w:hAnsi="Times New Roman"/>
            <w:sz w:val="26"/>
            <w:szCs w:val="26"/>
            <w:rPrChange w:id="490" w:author="thanh binh" w:date="2016-09-19T21:55:00Z">
              <w:rPr>
                <w:rFonts w:asciiTheme="majorHAnsi" w:hAnsiTheme="majorHAnsi" w:cstheme="majorHAnsi"/>
                <w:sz w:val="26"/>
                <w:szCs w:val="26"/>
              </w:rPr>
            </w:rPrChange>
          </w:rPr>
          <w:delText>in</w:delText>
        </w:r>
      </w:del>
      <w:r w:rsidR="00871859" w:rsidRPr="002B3595">
        <w:rPr>
          <w:rFonts w:ascii="Times New Roman" w:hAnsi="Times New Roman"/>
          <w:sz w:val="26"/>
          <w:szCs w:val="26"/>
          <w:rPrChange w:id="491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 xml:space="preserve"> </w:t>
      </w:r>
      <w:ins w:id="492" w:author="thinh" w:date="2016-08-28T14:57:00Z">
        <w:r w:rsidR="00AD5BD8" w:rsidRPr="002B3595">
          <w:rPr>
            <w:rFonts w:ascii="Times New Roman" w:hAnsi="Times New Roman"/>
            <w:sz w:val="26"/>
            <w:szCs w:val="26"/>
            <w:rPrChange w:id="493" w:author="thanh binh" w:date="2016-09-19T21:55:00Z">
              <w:rPr>
                <w:rFonts w:asciiTheme="majorHAnsi" w:hAnsiTheme="majorHAnsi" w:cstheme="majorHAnsi"/>
                <w:sz w:val="26"/>
                <w:szCs w:val="26"/>
              </w:rPr>
            </w:rPrChange>
          </w:rPr>
          <w:t xml:space="preserve">of </w:t>
        </w:r>
      </w:ins>
      <w:r w:rsidR="00871859" w:rsidRPr="002B3595">
        <w:rPr>
          <w:rFonts w:ascii="Times New Roman" w:hAnsi="Times New Roman"/>
          <w:sz w:val="26"/>
          <w:szCs w:val="26"/>
          <w:rPrChange w:id="494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>interview</w:t>
      </w:r>
      <w:r w:rsidR="00F66157" w:rsidRPr="002B3595">
        <w:rPr>
          <w:rFonts w:ascii="Times New Roman" w:hAnsi="Times New Roman"/>
          <w:sz w:val="26"/>
          <w:szCs w:val="26"/>
          <w:rPrChange w:id="495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>ing, processing,</w:t>
      </w:r>
      <w:r w:rsidR="00871859" w:rsidRPr="002B3595">
        <w:rPr>
          <w:rFonts w:ascii="Times New Roman" w:hAnsi="Times New Roman"/>
          <w:sz w:val="26"/>
          <w:szCs w:val="26"/>
          <w:rPrChange w:id="496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 xml:space="preserve"> analyzing</w:t>
      </w:r>
      <w:r w:rsidR="00F66157" w:rsidRPr="002B3595">
        <w:rPr>
          <w:rFonts w:ascii="Times New Roman" w:hAnsi="Times New Roman"/>
          <w:sz w:val="26"/>
          <w:szCs w:val="26"/>
          <w:rPrChange w:id="497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 xml:space="preserve"> data, and presenting survey results.</w:t>
      </w:r>
    </w:p>
    <w:p w:rsidR="00DD0999" w:rsidRPr="002B3595" w:rsidRDefault="00DD0999" w:rsidP="002B3595">
      <w:pPr>
        <w:spacing w:after="0"/>
        <w:rPr>
          <w:ins w:id="498" w:author="thinh" w:date="2016-08-28T14:58:00Z"/>
          <w:rFonts w:ascii="Times New Roman" w:hAnsi="Times New Roman"/>
          <w:b/>
          <w:bCs/>
          <w:sz w:val="26"/>
          <w:szCs w:val="26"/>
          <w:rPrChange w:id="499" w:author="thanh binh" w:date="2016-09-19T21:55:00Z">
            <w:rPr>
              <w:ins w:id="500" w:author="thinh" w:date="2016-08-28T14:58:00Z"/>
              <w:rFonts w:asciiTheme="majorHAnsi" w:hAnsiTheme="majorHAnsi" w:cstheme="majorHAnsi"/>
              <w:b/>
              <w:bCs/>
              <w:sz w:val="26"/>
              <w:szCs w:val="26"/>
            </w:rPr>
          </w:rPrChange>
        </w:rPr>
        <w:pPrChange w:id="501" w:author="thanh binh" w:date="2016-09-19T21:58:00Z">
          <w:pPr>
            <w:spacing w:before="120" w:after="120"/>
          </w:pPr>
        </w:pPrChange>
      </w:pPr>
      <w:r w:rsidRPr="002B3595">
        <w:rPr>
          <w:rFonts w:ascii="Times New Roman" w:hAnsi="Times New Roman"/>
          <w:b/>
          <w:bCs/>
          <w:sz w:val="26"/>
          <w:szCs w:val="26"/>
          <w:lang w:val="vi-VN"/>
          <w:rPrChange w:id="502" w:author="thanh binh" w:date="2016-09-19T21:55:00Z">
            <w:rPr>
              <w:rFonts w:asciiTheme="majorHAnsi" w:hAnsiTheme="majorHAnsi" w:cstheme="majorHAnsi"/>
              <w:b/>
              <w:bCs/>
              <w:sz w:val="26"/>
              <w:szCs w:val="26"/>
              <w:lang w:val="vi-VN"/>
            </w:rPr>
          </w:rPrChange>
        </w:rPr>
        <w:t>2.1</w:t>
      </w:r>
      <w:r w:rsidR="00B30E2E" w:rsidRPr="002B3595">
        <w:rPr>
          <w:rFonts w:ascii="Times New Roman" w:hAnsi="Times New Roman"/>
          <w:b/>
          <w:bCs/>
          <w:sz w:val="26"/>
          <w:szCs w:val="26"/>
          <w:rPrChange w:id="503" w:author="thanh binh" w:date="2016-09-19T21:55:00Z">
            <w:rPr>
              <w:rFonts w:asciiTheme="majorHAnsi" w:hAnsiTheme="majorHAnsi" w:cstheme="majorHAnsi"/>
              <w:b/>
              <w:bCs/>
              <w:sz w:val="26"/>
              <w:szCs w:val="26"/>
            </w:rPr>
          </w:rPrChange>
        </w:rPr>
        <w:t>.</w:t>
      </w:r>
      <w:r w:rsidRPr="002B3595">
        <w:rPr>
          <w:rFonts w:ascii="Times New Roman" w:hAnsi="Times New Roman"/>
          <w:b/>
          <w:bCs/>
          <w:sz w:val="26"/>
          <w:szCs w:val="26"/>
          <w:lang w:val="vi-VN"/>
          <w:rPrChange w:id="504" w:author="thanh binh" w:date="2016-09-19T21:55:00Z">
            <w:rPr>
              <w:rFonts w:asciiTheme="majorHAnsi" w:hAnsiTheme="majorHAnsi" w:cstheme="majorHAnsi"/>
              <w:b/>
              <w:bCs/>
              <w:sz w:val="26"/>
              <w:szCs w:val="26"/>
              <w:lang w:val="vi-VN"/>
            </w:rPr>
          </w:rPrChange>
        </w:rPr>
        <w:t xml:space="preserve"> General principles of surveys</w:t>
      </w:r>
      <w:r w:rsidRPr="002B3595">
        <w:rPr>
          <w:rFonts w:ascii="Times New Roman" w:hAnsi="Times New Roman"/>
          <w:b/>
          <w:bCs/>
          <w:sz w:val="26"/>
          <w:szCs w:val="26"/>
          <w:rPrChange w:id="505" w:author="thanh binh" w:date="2016-09-19T21:55:00Z">
            <w:rPr>
              <w:rFonts w:asciiTheme="majorHAnsi" w:hAnsiTheme="majorHAnsi" w:cstheme="majorHAnsi"/>
              <w:b/>
              <w:bCs/>
              <w:sz w:val="26"/>
              <w:szCs w:val="26"/>
            </w:rPr>
          </w:rPrChange>
        </w:rPr>
        <w:t xml:space="preserve"> in social research</w:t>
      </w:r>
    </w:p>
    <w:p w:rsidR="00AD5BD8" w:rsidRPr="002B3595" w:rsidRDefault="00AD5BD8" w:rsidP="002B3595">
      <w:pPr>
        <w:spacing w:after="0"/>
        <w:rPr>
          <w:ins w:id="506" w:author="thinh" w:date="2016-08-28T14:59:00Z"/>
          <w:rFonts w:ascii="Times New Roman" w:hAnsi="Times New Roman"/>
          <w:bCs/>
          <w:sz w:val="26"/>
          <w:szCs w:val="26"/>
          <w:rPrChange w:id="507" w:author="thanh binh" w:date="2016-09-19T21:55:00Z">
            <w:rPr>
              <w:ins w:id="508" w:author="thinh" w:date="2016-08-28T14:59:00Z"/>
              <w:rFonts w:asciiTheme="majorHAnsi" w:hAnsiTheme="majorHAnsi" w:cstheme="majorHAnsi"/>
              <w:bCs/>
              <w:sz w:val="26"/>
              <w:szCs w:val="26"/>
            </w:rPr>
          </w:rPrChange>
        </w:rPr>
        <w:pPrChange w:id="509" w:author="thanh binh" w:date="2016-09-19T21:58:00Z">
          <w:pPr>
            <w:spacing w:before="120" w:after="120"/>
          </w:pPr>
        </w:pPrChange>
      </w:pPr>
      <w:ins w:id="510" w:author="thinh" w:date="2016-08-28T14:59:00Z">
        <w:r w:rsidRPr="002B3595">
          <w:rPr>
            <w:rFonts w:ascii="Times New Roman" w:hAnsi="Times New Roman"/>
            <w:bCs/>
            <w:sz w:val="26"/>
            <w:szCs w:val="26"/>
            <w:rPrChange w:id="511" w:author="thanh binh" w:date="2016-09-19T21:55:00Z">
              <w:rPr>
                <w:rFonts w:asciiTheme="majorHAnsi" w:hAnsiTheme="majorHAnsi" w:cstheme="majorHAnsi"/>
                <w:bCs/>
                <w:sz w:val="26"/>
                <w:szCs w:val="26"/>
              </w:rPr>
            </w:rPrChange>
          </w:rPr>
          <w:t>2.1.1. The importance of surveys in social research</w:t>
        </w:r>
      </w:ins>
    </w:p>
    <w:p w:rsidR="00AD5BD8" w:rsidRPr="002B3595" w:rsidRDefault="00AD5BD8" w:rsidP="002B3595">
      <w:pPr>
        <w:spacing w:after="0"/>
        <w:rPr>
          <w:ins w:id="512" w:author="thinh" w:date="2016-08-28T14:59:00Z"/>
          <w:rFonts w:ascii="Times New Roman" w:hAnsi="Times New Roman"/>
          <w:bCs/>
          <w:sz w:val="26"/>
          <w:szCs w:val="26"/>
          <w:rPrChange w:id="513" w:author="thanh binh" w:date="2016-09-19T21:55:00Z">
            <w:rPr>
              <w:ins w:id="514" w:author="thinh" w:date="2016-08-28T14:59:00Z"/>
              <w:rFonts w:asciiTheme="majorHAnsi" w:hAnsiTheme="majorHAnsi" w:cstheme="majorHAnsi"/>
              <w:bCs/>
              <w:sz w:val="26"/>
              <w:szCs w:val="26"/>
            </w:rPr>
          </w:rPrChange>
        </w:rPr>
        <w:pPrChange w:id="515" w:author="thanh binh" w:date="2016-09-19T21:58:00Z">
          <w:pPr>
            <w:spacing w:before="120" w:after="120"/>
          </w:pPr>
        </w:pPrChange>
      </w:pPr>
      <w:ins w:id="516" w:author="thinh" w:date="2016-08-28T14:59:00Z">
        <w:r w:rsidRPr="002B3595">
          <w:rPr>
            <w:rFonts w:ascii="Times New Roman" w:hAnsi="Times New Roman"/>
            <w:bCs/>
            <w:sz w:val="26"/>
            <w:szCs w:val="26"/>
            <w:rPrChange w:id="517" w:author="thanh binh" w:date="2016-09-19T21:55:00Z">
              <w:rPr>
                <w:rFonts w:asciiTheme="majorHAnsi" w:hAnsiTheme="majorHAnsi" w:cstheme="majorHAnsi"/>
                <w:bCs/>
                <w:sz w:val="26"/>
                <w:szCs w:val="26"/>
              </w:rPr>
            </w:rPrChange>
          </w:rPr>
          <w:t>2.1.2. The subject of surveys in social research</w:t>
        </w:r>
      </w:ins>
    </w:p>
    <w:p w:rsidR="00AD5BD8" w:rsidRPr="002B3595" w:rsidRDefault="00AD5BD8" w:rsidP="002B3595">
      <w:pPr>
        <w:spacing w:after="0"/>
        <w:rPr>
          <w:rFonts w:ascii="Times New Roman" w:hAnsi="Times New Roman"/>
          <w:bCs/>
          <w:sz w:val="26"/>
          <w:szCs w:val="26"/>
          <w:rPrChange w:id="518" w:author="thanh binh" w:date="2016-09-19T21:55:00Z">
            <w:rPr>
              <w:rFonts w:asciiTheme="majorHAnsi" w:hAnsiTheme="majorHAnsi" w:cstheme="majorHAnsi"/>
              <w:b/>
              <w:bCs/>
              <w:sz w:val="26"/>
              <w:szCs w:val="26"/>
            </w:rPr>
          </w:rPrChange>
        </w:rPr>
        <w:pPrChange w:id="519" w:author="thanh binh" w:date="2016-09-19T21:58:00Z">
          <w:pPr>
            <w:spacing w:before="120" w:after="120"/>
          </w:pPr>
        </w:pPrChange>
      </w:pPr>
      <w:ins w:id="520" w:author="thinh" w:date="2016-08-28T14:59:00Z">
        <w:r w:rsidRPr="002B3595">
          <w:rPr>
            <w:rFonts w:ascii="Times New Roman" w:hAnsi="Times New Roman"/>
            <w:bCs/>
            <w:sz w:val="26"/>
            <w:szCs w:val="26"/>
            <w:rPrChange w:id="521" w:author="thanh binh" w:date="2016-09-19T21:55:00Z">
              <w:rPr>
                <w:rFonts w:asciiTheme="majorHAnsi" w:hAnsiTheme="majorHAnsi" w:cstheme="majorHAnsi"/>
                <w:bCs/>
                <w:sz w:val="26"/>
                <w:szCs w:val="26"/>
              </w:rPr>
            </w:rPrChange>
          </w:rPr>
          <w:lastRenderedPageBreak/>
          <w:t xml:space="preserve">2.1.3. </w:t>
        </w:r>
      </w:ins>
      <w:ins w:id="522" w:author="thinh" w:date="2016-08-28T15:00:00Z">
        <w:r w:rsidRPr="002B3595">
          <w:rPr>
            <w:rFonts w:ascii="Times New Roman" w:hAnsi="Times New Roman"/>
            <w:bCs/>
            <w:sz w:val="26"/>
            <w:szCs w:val="26"/>
            <w:rPrChange w:id="523" w:author="thanh binh" w:date="2016-09-19T21:55:00Z">
              <w:rPr>
                <w:rFonts w:asciiTheme="majorHAnsi" w:hAnsiTheme="majorHAnsi" w:cstheme="majorHAnsi"/>
                <w:bCs/>
                <w:sz w:val="26"/>
                <w:szCs w:val="26"/>
              </w:rPr>
            </w:rPrChange>
          </w:rPr>
          <w:t>The process of surveys in social research</w:t>
        </w:r>
      </w:ins>
    </w:p>
    <w:p w:rsidR="00DD0999" w:rsidRPr="002B3595" w:rsidRDefault="00DD0999" w:rsidP="002B3595">
      <w:pPr>
        <w:spacing w:after="0"/>
        <w:rPr>
          <w:ins w:id="524" w:author="thinh" w:date="2016-08-28T15:00:00Z"/>
          <w:rFonts w:ascii="Times New Roman" w:hAnsi="Times New Roman"/>
          <w:b/>
          <w:bCs/>
          <w:sz w:val="26"/>
          <w:szCs w:val="26"/>
          <w:rPrChange w:id="525" w:author="thanh binh" w:date="2016-09-19T21:55:00Z">
            <w:rPr>
              <w:ins w:id="526" w:author="thinh" w:date="2016-08-28T15:00:00Z"/>
              <w:rFonts w:asciiTheme="majorHAnsi" w:hAnsiTheme="majorHAnsi" w:cstheme="majorHAnsi"/>
              <w:b/>
              <w:bCs/>
              <w:sz w:val="26"/>
              <w:szCs w:val="26"/>
            </w:rPr>
          </w:rPrChange>
        </w:rPr>
        <w:pPrChange w:id="527" w:author="thanh binh" w:date="2016-09-19T21:58:00Z">
          <w:pPr>
            <w:spacing w:before="120" w:after="120"/>
          </w:pPr>
        </w:pPrChange>
      </w:pPr>
      <w:r w:rsidRPr="002B3595">
        <w:rPr>
          <w:rFonts w:ascii="Times New Roman" w:hAnsi="Times New Roman"/>
          <w:b/>
          <w:bCs/>
          <w:sz w:val="26"/>
          <w:szCs w:val="26"/>
          <w:rPrChange w:id="528" w:author="thanh binh" w:date="2016-09-19T21:55:00Z">
            <w:rPr>
              <w:rFonts w:asciiTheme="majorHAnsi" w:hAnsiTheme="majorHAnsi" w:cstheme="majorHAnsi"/>
              <w:b/>
              <w:bCs/>
              <w:sz w:val="26"/>
              <w:szCs w:val="26"/>
            </w:rPr>
          </w:rPrChange>
        </w:rPr>
        <w:t>2.2.</w:t>
      </w:r>
      <w:r w:rsidR="00202385" w:rsidRPr="002B3595">
        <w:rPr>
          <w:rFonts w:ascii="Times New Roman" w:hAnsi="Times New Roman"/>
          <w:b/>
          <w:bCs/>
          <w:sz w:val="26"/>
          <w:szCs w:val="26"/>
          <w:rPrChange w:id="529" w:author="thanh binh" w:date="2016-09-19T21:55:00Z">
            <w:rPr>
              <w:rFonts w:asciiTheme="majorHAnsi" w:hAnsiTheme="majorHAnsi" w:cstheme="majorHAnsi"/>
              <w:b/>
              <w:bCs/>
              <w:sz w:val="26"/>
              <w:szCs w:val="26"/>
            </w:rPr>
          </w:rPrChange>
        </w:rPr>
        <w:t xml:space="preserve"> Q</w:t>
      </w:r>
      <w:r w:rsidRPr="002B3595">
        <w:rPr>
          <w:rFonts w:ascii="Times New Roman" w:hAnsi="Times New Roman"/>
          <w:b/>
          <w:bCs/>
          <w:sz w:val="26"/>
          <w:szCs w:val="26"/>
          <w:rPrChange w:id="530" w:author="thanh binh" w:date="2016-09-19T21:55:00Z">
            <w:rPr>
              <w:rFonts w:asciiTheme="majorHAnsi" w:hAnsiTheme="majorHAnsi" w:cstheme="majorHAnsi"/>
              <w:b/>
              <w:bCs/>
              <w:sz w:val="26"/>
              <w:szCs w:val="26"/>
            </w:rPr>
          </w:rPrChange>
        </w:rPr>
        <w:t>uestionnaire</w:t>
      </w:r>
      <w:r w:rsidR="00202385" w:rsidRPr="002B3595">
        <w:rPr>
          <w:rFonts w:ascii="Times New Roman" w:hAnsi="Times New Roman"/>
          <w:b/>
          <w:bCs/>
          <w:sz w:val="26"/>
          <w:szCs w:val="26"/>
          <w:rPrChange w:id="531" w:author="thanh binh" w:date="2016-09-19T21:55:00Z">
            <w:rPr>
              <w:rFonts w:asciiTheme="majorHAnsi" w:hAnsiTheme="majorHAnsi" w:cstheme="majorHAnsi"/>
              <w:b/>
              <w:bCs/>
              <w:sz w:val="26"/>
              <w:szCs w:val="26"/>
            </w:rPr>
          </w:rPrChange>
        </w:rPr>
        <w:t xml:space="preserve"> design </w:t>
      </w:r>
    </w:p>
    <w:p w:rsidR="00AD5BD8" w:rsidRPr="002B3595" w:rsidRDefault="001D4D99" w:rsidP="002B3595">
      <w:pPr>
        <w:spacing w:after="0"/>
        <w:rPr>
          <w:ins w:id="532" w:author="thinh" w:date="2016-08-28T15:04:00Z"/>
          <w:rFonts w:ascii="Times New Roman" w:hAnsi="Times New Roman"/>
          <w:bCs/>
          <w:sz w:val="26"/>
          <w:szCs w:val="26"/>
          <w:rPrChange w:id="533" w:author="thanh binh" w:date="2016-09-19T21:55:00Z">
            <w:rPr>
              <w:ins w:id="534" w:author="thinh" w:date="2016-08-28T15:04:00Z"/>
              <w:rFonts w:asciiTheme="majorHAnsi" w:hAnsiTheme="majorHAnsi" w:cstheme="majorHAnsi"/>
              <w:bCs/>
              <w:sz w:val="26"/>
              <w:szCs w:val="26"/>
            </w:rPr>
          </w:rPrChange>
        </w:rPr>
        <w:pPrChange w:id="535" w:author="thanh binh" w:date="2016-09-19T21:58:00Z">
          <w:pPr>
            <w:spacing w:before="120" w:after="120"/>
          </w:pPr>
        </w:pPrChange>
      </w:pPr>
      <w:ins w:id="536" w:author="thinh" w:date="2016-08-28T15:04:00Z">
        <w:r w:rsidRPr="002B3595">
          <w:rPr>
            <w:rFonts w:ascii="Times New Roman" w:hAnsi="Times New Roman"/>
            <w:bCs/>
            <w:sz w:val="26"/>
            <w:szCs w:val="26"/>
            <w:rPrChange w:id="537" w:author="thanh binh" w:date="2016-09-19T21:55:00Z">
              <w:rPr>
                <w:rFonts w:asciiTheme="majorHAnsi" w:hAnsiTheme="majorHAnsi" w:cstheme="majorHAnsi"/>
                <w:bCs/>
                <w:sz w:val="26"/>
                <w:szCs w:val="26"/>
              </w:rPr>
            </w:rPrChange>
          </w:rPr>
          <w:t>2.2.1. The selection of methods</w:t>
        </w:r>
      </w:ins>
    </w:p>
    <w:p w:rsidR="001D4D99" w:rsidRPr="002B3595" w:rsidRDefault="001D4D99" w:rsidP="002B3595">
      <w:pPr>
        <w:spacing w:after="0"/>
        <w:rPr>
          <w:rFonts w:ascii="Times New Roman" w:hAnsi="Times New Roman"/>
          <w:bCs/>
          <w:sz w:val="26"/>
          <w:szCs w:val="26"/>
          <w:rPrChange w:id="538" w:author="thanh binh" w:date="2016-09-19T21:55:00Z">
            <w:rPr>
              <w:rFonts w:asciiTheme="majorHAnsi" w:hAnsiTheme="majorHAnsi" w:cstheme="majorHAnsi"/>
              <w:b/>
              <w:bCs/>
              <w:sz w:val="26"/>
              <w:szCs w:val="26"/>
            </w:rPr>
          </w:rPrChange>
        </w:rPr>
        <w:pPrChange w:id="539" w:author="thanh binh" w:date="2016-09-19T21:58:00Z">
          <w:pPr>
            <w:spacing w:before="120" w:after="120"/>
          </w:pPr>
        </w:pPrChange>
      </w:pPr>
      <w:ins w:id="540" w:author="thinh" w:date="2016-08-28T15:05:00Z">
        <w:r w:rsidRPr="002B3595">
          <w:rPr>
            <w:rFonts w:ascii="Times New Roman" w:hAnsi="Times New Roman"/>
            <w:bCs/>
            <w:sz w:val="26"/>
            <w:szCs w:val="26"/>
            <w:rPrChange w:id="541" w:author="thanh binh" w:date="2016-09-19T21:55:00Z">
              <w:rPr>
                <w:rFonts w:asciiTheme="majorHAnsi" w:hAnsiTheme="majorHAnsi" w:cstheme="majorHAnsi"/>
                <w:bCs/>
                <w:sz w:val="26"/>
                <w:szCs w:val="26"/>
              </w:rPr>
            </w:rPrChange>
          </w:rPr>
          <w:t xml:space="preserve">2.2.2. </w:t>
        </w:r>
      </w:ins>
      <w:ins w:id="542" w:author="thinh" w:date="2016-08-28T15:07:00Z">
        <w:r w:rsidRPr="002B3595">
          <w:rPr>
            <w:rFonts w:ascii="Times New Roman" w:hAnsi="Times New Roman"/>
            <w:bCs/>
            <w:sz w:val="26"/>
            <w:szCs w:val="26"/>
            <w:rPrChange w:id="543" w:author="thanh binh" w:date="2016-09-19T21:55:00Z">
              <w:rPr>
                <w:rFonts w:asciiTheme="majorHAnsi" w:hAnsiTheme="majorHAnsi" w:cstheme="majorHAnsi"/>
                <w:bCs/>
                <w:sz w:val="26"/>
                <w:szCs w:val="26"/>
              </w:rPr>
            </w:rPrChange>
          </w:rPr>
          <w:t>Techniques to make questions and design questionnair</w:t>
        </w:r>
      </w:ins>
      <w:ins w:id="544" w:author="thinh" w:date="2016-08-28T15:41:00Z">
        <w:r w:rsidR="006804EC" w:rsidRPr="002B3595">
          <w:rPr>
            <w:rFonts w:ascii="Times New Roman" w:hAnsi="Times New Roman"/>
            <w:bCs/>
            <w:sz w:val="26"/>
            <w:szCs w:val="26"/>
            <w:rPrChange w:id="545" w:author="thanh binh" w:date="2016-09-19T21:55:00Z">
              <w:rPr>
                <w:rFonts w:asciiTheme="majorHAnsi" w:hAnsiTheme="majorHAnsi" w:cstheme="majorHAnsi"/>
                <w:bCs/>
                <w:sz w:val="26"/>
                <w:szCs w:val="26"/>
              </w:rPr>
            </w:rPrChange>
          </w:rPr>
          <w:t>e</w:t>
        </w:r>
      </w:ins>
    </w:p>
    <w:p w:rsidR="00DD0999" w:rsidRPr="002B3595" w:rsidRDefault="00E42177" w:rsidP="002B3595">
      <w:pPr>
        <w:spacing w:after="0"/>
        <w:rPr>
          <w:rFonts w:ascii="Times New Roman" w:hAnsi="Times New Roman"/>
          <w:bCs/>
          <w:sz w:val="26"/>
          <w:szCs w:val="26"/>
          <w:rPrChange w:id="546" w:author="thanh binh" w:date="2016-09-19T21:55:00Z">
            <w:rPr>
              <w:rFonts w:asciiTheme="majorHAnsi" w:hAnsiTheme="majorHAnsi" w:cstheme="majorHAnsi"/>
              <w:bCs/>
              <w:sz w:val="26"/>
              <w:szCs w:val="26"/>
            </w:rPr>
          </w:rPrChange>
        </w:rPr>
        <w:pPrChange w:id="547" w:author="thanh binh" w:date="2016-09-19T21:58:00Z">
          <w:pPr>
            <w:spacing w:before="120" w:after="120"/>
          </w:pPr>
        </w:pPrChange>
      </w:pPr>
      <w:r w:rsidRPr="002B3595">
        <w:rPr>
          <w:rFonts w:ascii="Times New Roman" w:hAnsi="Times New Roman"/>
          <w:bCs/>
          <w:sz w:val="26"/>
          <w:szCs w:val="26"/>
          <w:rPrChange w:id="548" w:author="thanh binh" w:date="2016-09-19T21:55:00Z">
            <w:rPr>
              <w:rFonts w:asciiTheme="majorHAnsi" w:hAnsiTheme="majorHAnsi" w:cstheme="majorHAnsi"/>
              <w:b/>
              <w:bCs/>
              <w:sz w:val="26"/>
              <w:szCs w:val="26"/>
            </w:rPr>
          </w:rPrChange>
        </w:rPr>
        <w:t>2.</w:t>
      </w:r>
      <w:ins w:id="549" w:author="thinh" w:date="2016-08-28T15:41:00Z">
        <w:r w:rsidR="006804EC" w:rsidRPr="002B3595">
          <w:rPr>
            <w:rFonts w:ascii="Times New Roman" w:hAnsi="Times New Roman"/>
            <w:bCs/>
            <w:sz w:val="26"/>
            <w:szCs w:val="26"/>
            <w:rPrChange w:id="550" w:author="thanh binh" w:date="2016-09-19T21:55:00Z">
              <w:rPr>
                <w:rFonts w:asciiTheme="majorHAnsi" w:hAnsiTheme="majorHAnsi" w:cstheme="majorHAnsi"/>
                <w:bCs/>
                <w:sz w:val="26"/>
                <w:szCs w:val="26"/>
              </w:rPr>
            </w:rPrChange>
          </w:rPr>
          <w:t>2.</w:t>
        </w:r>
      </w:ins>
      <w:r w:rsidRPr="002B3595">
        <w:rPr>
          <w:rFonts w:ascii="Times New Roman" w:hAnsi="Times New Roman"/>
          <w:bCs/>
          <w:sz w:val="26"/>
          <w:szCs w:val="26"/>
          <w:rPrChange w:id="551" w:author="thanh binh" w:date="2016-09-19T21:55:00Z">
            <w:rPr>
              <w:rFonts w:asciiTheme="majorHAnsi" w:hAnsiTheme="majorHAnsi" w:cstheme="majorHAnsi"/>
              <w:b/>
              <w:bCs/>
              <w:sz w:val="26"/>
              <w:szCs w:val="26"/>
            </w:rPr>
          </w:rPrChange>
        </w:rPr>
        <w:t>3. Interview methods</w:t>
      </w:r>
    </w:p>
    <w:p w:rsidR="00DD0999" w:rsidRPr="002B3595" w:rsidRDefault="00DD0999" w:rsidP="002B3595">
      <w:pPr>
        <w:spacing w:after="0"/>
        <w:rPr>
          <w:ins w:id="552" w:author="thinh" w:date="2016-08-28T15:42:00Z"/>
          <w:rFonts w:ascii="Times New Roman" w:hAnsi="Times New Roman"/>
          <w:b/>
          <w:bCs/>
          <w:sz w:val="26"/>
          <w:szCs w:val="26"/>
          <w:rPrChange w:id="553" w:author="thanh binh" w:date="2016-09-19T21:55:00Z">
            <w:rPr>
              <w:ins w:id="554" w:author="thinh" w:date="2016-08-28T15:42:00Z"/>
              <w:rFonts w:asciiTheme="majorHAnsi" w:hAnsiTheme="majorHAnsi" w:cstheme="majorHAnsi"/>
              <w:b/>
              <w:bCs/>
              <w:sz w:val="26"/>
              <w:szCs w:val="26"/>
            </w:rPr>
          </w:rPrChange>
        </w:rPr>
        <w:pPrChange w:id="555" w:author="thanh binh" w:date="2016-09-19T21:58:00Z">
          <w:pPr>
            <w:spacing w:before="120" w:after="120"/>
          </w:pPr>
        </w:pPrChange>
      </w:pPr>
      <w:r w:rsidRPr="002B3595">
        <w:rPr>
          <w:rFonts w:ascii="Times New Roman" w:hAnsi="Times New Roman"/>
          <w:b/>
          <w:bCs/>
          <w:sz w:val="26"/>
          <w:szCs w:val="26"/>
          <w:rPrChange w:id="556" w:author="thanh binh" w:date="2016-09-19T21:55:00Z">
            <w:rPr>
              <w:rFonts w:asciiTheme="majorHAnsi" w:hAnsiTheme="majorHAnsi" w:cstheme="majorHAnsi"/>
              <w:b/>
              <w:bCs/>
              <w:sz w:val="26"/>
              <w:szCs w:val="26"/>
            </w:rPr>
          </w:rPrChange>
        </w:rPr>
        <w:t>2.</w:t>
      </w:r>
      <w:ins w:id="557" w:author="thinh" w:date="2016-08-28T15:42:00Z">
        <w:r w:rsidR="006804EC" w:rsidRPr="002B3595">
          <w:rPr>
            <w:rFonts w:ascii="Times New Roman" w:hAnsi="Times New Roman"/>
            <w:b/>
            <w:bCs/>
            <w:sz w:val="26"/>
            <w:szCs w:val="26"/>
            <w:rPrChange w:id="558" w:author="thanh binh" w:date="2016-09-19T21:55:00Z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rPrChange>
          </w:rPr>
          <w:t>3</w:t>
        </w:r>
      </w:ins>
      <w:del w:id="559" w:author="thinh" w:date="2016-08-28T15:42:00Z">
        <w:r w:rsidR="00202385" w:rsidRPr="002B3595" w:rsidDel="006804EC">
          <w:rPr>
            <w:rFonts w:ascii="Times New Roman" w:hAnsi="Times New Roman"/>
            <w:b/>
            <w:bCs/>
            <w:sz w:val="26"/>
            <w:szCs w:val="26"/>
            <w:rPrChange w:id="560" w:author="thanh binh" w:date="2016-09-19T21:55:00Z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rPrChange>
          </w:rPr>
          <w:delText>4</w:delText>
        </w:r>
      </w:del>
      <w:r w:rsidRPr="002B3595">
        <w:rPr>
          <w:rFonts w:ascii="Times New Roman" w:hAnsi="Times New Roman"/>
          <w:b/>
          <w:bCs/>
          <w:sz w:val="26"/>
          <w:szCs w:val="26"/>
          <w:rPrChange w:id="561" w:author="thanh binh" w:date="2016-09-19T21:55:00Z">
            <w:rPr>
              <w:rFonts w:asciiTheme="majorHAnsi" w:hAnsiTheme="majorHAnsi" w:cstheme="majorHAnsi"/>
              <w:b/>
              <w:bCs/>
              <w:sz w:val="26"/>
              <w:szCs w:val="26"/>
            </w:rPr>
          </w:rPrChange>
        </w:rPr>
        <w:t xml:space="preserve">. </w:t>
      </w:r>
      <w:r w:rsidR="0047638E" w:rsidRPr="002B3595">
        <w:rPr>
          <w:rFonts w:ascii="Times New Roman" w:hAnsi="Times New Roman"/>
          <w:b/>
          <w:bCs/>
          <w:sz w:val="26"/>
          <w:szCs w:val="26"/>
          <w:rPrChange w:id="562" w:author="thanh binh" w:date="2016-09-19T21:55:00Z">
            <w:rPr>
              <w:rFonts w:asciiTheme="majorHAnsi" w:hAnsiTheme="majorHAnsi" w:cstheme="majorHAnsi"/>
              <w:b/>
              <w:bCs/>
              <w:sz w:val="26"/>
              <w:szCs w:val="26"/>
            </w:rPr>
          </w:rPrChange>
        </w:rPr>
        <w:t>O</w:t>
      </w:r>
      <w:r w:rsidRPr="002B3595">
        <w:rPr>
          <w:rFonts w:ascii="Times New Roman" w:hAnsi="Times New Roman"/>
          <w:b/>
          <w:bCs/>
          <w:sz w:val="26"/>
          <w:szCs w:val="26"/>
          <w:rPrChange w:id="563" w:author="thanh binh" w:date="2016-09-19T21:55:00Z">
            <w:rPr>
              <w:rFonts w:asciiTheme="majorHAnsi" w:hAnsiTheme="majorHAnsi" w:cstheme="majorHAnsi"/>
              <w:b/>
              <w:bCs/>
              <w:sz w:val="26"/>
              <w:szCs w:val="26"/>
            </w:rPr>
          </w:rPrChange>
        </w:rPr>
        <w:t>ther methods</w:t>
      </w:r>
      <w:ins w:id="564" w:author="thinh" w:date="2016-08-28T15:42:00Z">
        <w:r w:rsidR="006804EC" w:rsidRPr="002B3595">
          <w:rPr>
            <w:rFonts w:ascii="Times New Roman" w:hAnsi="Times New Roman"/>
            <w:b/>
            <w:bCs/>
            <w:sz w:val="26"/>
            <w:szCs w:val="26"/>
            <w:rPrChange w:id="565" w:author="thanh binh" w:date="2016-09-19T21:55:00Z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rPrChange>
          </w:rPr>
          <w:t xml:space="preserve"> </w:t>
        </w:r>
      </w:ins>
      <w:r w:rsidR="00B52EAC" w:rsidRPr="002B3595">
        <w:rPr>
          <w:rFonts w:ascii="Times New Roman" w:hAnsi="Times New Roman"/>
          <w:b/>
          <w:bCs/>
          <w:sz w:val="26"/>
          <w:szCs w:val="26"/>
          <w:rPrChange w:id="566" w:author="thanh binh" w:date="2016-09-19T21:55:00Z">
            <w:rPr>
              <w:rFonts w:asciiTheme="majorHAnsi" w:hAnsiTheme="majorHAnsi" w:cstheme="majorHAnsi"/>
              <w:b/>
              <w:bCs/>
              <w:sz w:val="26"/>
              <w:szCs w:val="26"/>
            </w:rPr>
          </w:rPrChange>
        </w:rPr>
        <w:t>of collecting information</w:t>
      </w:r>
    </w:p>
    <w:p w:rsidR="006804EC" w:rsidRPr="002B3595" w:rsidRDefault="006804EC" w:rsidP="002B3595">
      <w:pPr>
        <w:spacing w:after="0"/>
        <w:rPr>
          <w:ins w:id="567" w:author="thinh" w:date="2016-08-28T15:42:00Z"/>
          <w:rFonts w:ascii="Times New Roman" w:hAnsi="Times New Roman"/>
          <w:bCs/>
          <w:sz w:val="26"/>
          <w:szCs w:val="26"/>
          <w:rPrChange w:id="568" w:author="thanh binh" w:date="2016-09-19T21:55:00Z">
            <w:rPr>
              <w:ins w:id="569" w:author="thinh" w:date="2016-08-28T15:42:00Z"/>
              <w:rFonts w:asciiTheme="majorHAnsi" w:hAnsiTheme="majorHAnsi" w:cstheme="majorHAnsi"/>
              <w:bCs/>
              <w:sz w:val="26"/>
              <w:szCs w:val="26"/>
            </w:rPr>
          </w:rPrChange>
        </w:rPr>
        <w:pPrChange w:id="570" w:author="thanh binh" w:date="2016-09-19T21:58:00Z">
          <w:pPr>
            <w:spacing w:before="120" w:after="120"/>
          </w:pPr>
        </w:pPrChange>
      </w:pPr>
      <w:ins w:id="571" w:author="thinh" w:date="2016-08-28T15:42:00Z">
        <w:r w:rsidRPr="002B3595">
          <w:rPr>
            <w:rFonts w:ascii="Times New Roman" w:hAnsi="Times New Roman"/>
            <w:bCs/>
            <w:sz w:val="26"/>
            <w:szCs w:val="26"/>
            <w:rPrChange w:id="572" w:author="thanh binh" w:date="2016-09-19T21:55:00Z">
              <w:rPr>
                <w:rFonts w:asciiTheme="majorHAnsi" w:hAnsiTheme="majorHAnsi" w:cstheme="majorHAnsi"/>
                <w:bCs/>
                <w:sz w:val="26"/>
                <w:szCs w:val="26"/>
              </w:rPr>
            </w:rPrChange>
          </w:rPr>
          <w:t>2.3.1. Observation method</w:t>
        </w:r>
      </w:ins>
    </w:p>
    <w:p w:rsidR="006804EC" w:rsidRPr="002B3595" w:rsidRDefault="006804EC" w:rsidP="002B3595">
      <w:pPr>
        <w:spacing w:after="0"/>
        <w:rPr>
          <w:rFonts w:ascii="Times New Roman" w:hAnsi="Times New Roman"/>
          <w:bCs/>
          <w:sz w:val="26"/>
          <w:szCs w:val="26"/>
          <w:rPrChange w:id="573" w:author="thanh binh" w:date="2016-09-19T21:55:00Z">
            <w:rPr>
              <w:rFonts w:asciiTheme="majorHAnsi" w:hAnsiTheme="majorHAnsi" w:cstheme="majorHAnsi"/>
              <w:b/>
              <w:bCs/>
              <w:sz w:val="26"/>
              <w:szCs w:val="26"/>
            </w:rPr>
          </w:rPrChange>
        </w:rPr>
        <w:pPrChange w:id="574" w:author="thanh binh" w:date="2016-09-19T21:58:00Z">
          <w:pPr>
            <w:spacing w:before="120" w:after="120"/>
          </w:pPr>
        </w:pPrChange>
      </w:pPr>
      <w:ins w:id="575" w:author="thinh" w:date="2016-08-28T15:43:00Z">
        <w:r w:rsidRPr="002B3595">
          <w:rPr>
            <w:rFonts w:ascii="Times New Roman" w:hAnsi="Times New Roman"/>
            <w:bCs/>
            <w:sz w:val="26"/>
            <w:szCs w:val="26"/>
            <w:rPrChange w:id="576" w:author="thanh binh" w:date="2016-09-19T21:55:00Z">
              <w:rPr>
                <w:rFonts w:asciiTheme="majorHAnsi" w:hAnsiTheme="majorHAnsi" w:cstheme="majorHAnsi"/>
                <w:bCs/>
                <w:sz w:val="26"/>
                <w:szCs w:val="26"/>
              </w:rPr>
            </w:rPrChange>
          </w:rPr>
          <w:t>2.3.2. Method of data analysis</w:t>
        </w:r>
      </w:ins>
    </w:p>
    <w:p w:rsidR="00DD0999" w:rsidRPr="002B3595" w:rsidRDefault="00DD0999" w:rsidP="002B3595">
      <w:pPr>
        <w:spacing w:after="0"/>
        <w:rPr>
          <w:rFonts w:ascii="Times New Roman" w:hAnsi="Times New Roman"/>
          <w:b/>
          <w:sz w:val="26"/>
          <w:szCs w:val="26"/>
          <w:rPrChange w:id="577" w:author="thanh binh" w:date="2016-09-19T21:55:00Z">
            <w:rPr>
              <w:rFonts w:asciiTheme="majorHAnsi" w:hAnsiTheme="majorHAnsi" w:cstheme="majorHAnsi"/>
              <w:b/>
              <w:sz w:val="26"/>
              <w:szCs w:val="26"/>
            </w:rPr>
          </w:rPrChange>
        </w:rPr>
        <w:pPrChange w:id="578" w:author="thanh binh" w:date="2016-09-19T21:58:00Z">
          <w:pPr>
            <w:spacing w:before="120" w:after="120"/>
          </w:pPr>
        </w:pPrChange>
      </w:pPr>
      <w:r w:rsidRPr="002B3595">
        <w:rPr>
          <w:rFonts w:ascii="Times New Roman" w:hAnsi="Times New Roman"/>
          <w:b/>
          <w:bCs/>
          <w:sz w:val="26"/>
          <w:szCs w:val="26"/>
          <w:rPrChange w:id="579" w:author="thanh binh" w:date="2016-09-19T21:55:00Z">
            <w:rPr>
              <w:rFonts w:asciiTheme="majorHAnsi" w:hAnsiTheme="majorHAnsi" w:cstheme="majorHAnsi"/>
              <w:b/>
              <w:bCs/>
              <w:sz w:val="26"/>
              <w:szCs w:val="26"/>
            </w:rPr>
          </w:rPrChange>
        </w:rPr>
        <w:t>2.</w:t>
      </w:r>
      <w:ins w:id="580" w:author="thinh" w:date="2016-08-28T15:44:00Z">
        <w:r w:rsidR="006804EC" w:rsidRPr="002B3595">
          <w:rPr>
            <w:rFonts w:ascii="Times New Roman" w:hAnsi="Times New Roman"/>
            <w:b/>
            <w:bCs/>
            <w:sz w:val="26"/>
            <w:szCs w:val="26"/>
            <w:rPrChange w:id="581" w:author="thanh binh" w:date="2016-09-19T21:55:00Z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rPrChange>
          </w:rPr>
          <w:t>4</w:t>
        </w:r>
      </w:ins>
      <w:del w:id="582" w:author="thinh" w:date="2016-08-28T15:44:00Z">
        <w:r w:rsidR="00202385" w:rsidRPr="002B3595" w:rsidDel="006804EC">
          <w:rPr>
            <w:rFonts w:ascii="Times New Roman" w:hAnsi="Times New Roman"/>
            <w:b/>
            <w:bCs/>
            <w:sz w:val="26"/>
            <w:szCs w:val="26"/>
            <w:rPrChange w:id="583" w:author="thanh binh" w:date="2016-09-19T21:55:00Z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rPrChange>
          </w:rPr>
          <w:delText>5</w:delText>
        </w:r>
      </w:del>
      <w:r w:rsidRPr="002B3595">
        <w:rPr>
          <w:rFonts w:ascii="Times New Roman" w:hAnsi="Times New Roman"/>
          <w:b/>
          <w:bCs/>
          <w:sz w:val="26"/>
          <w:szCs w:val="26"/>
          <w:rPrChange w:id="584" w:author="thanh binh" w:date="2016-09-19T21:55:00Z">
            <w:rPr>
              <w:rFonts w:asciiTheme="majorHAnsi" w:hAnsiTheme="majorHAnsi" w:cstheme="majorHAnsi"/>
              <w:b/>
              <w:bCs/>
              <w:sz w:val="26"/>
              <w:szCs w:val="26"/>
            </w:rPr>
          </w:rPrChange>
        </w:rPr>
        <w:t xml:space="preserve">. </w:t>
      </w:r>
      <w:ins w:id="585" w:author="thinh" w:date="2016-08-28T15:44:00Z">
        <w:r w:rsidR="006804EC" w:rsidRPr="002B3595">
          <w:rPr>
            <w:rFonts w:ascii="Times New Roman" w:hAnsi="Times New Roman"/>
            <w:b/>
            <w:bCs/>
            <w:sz w:val="26"/>
            <w:szCs w:val="26"/>
            <w:rPrChange w:id="586" w:author="thanh binh" w:date="2016-09-19T21:55:00Z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rPrChange>
          </w:rPr>
          <w:t xml:space="preserve">Processing, </w:t>
        </w:r>
      </w:ins>
      <w:del w:id="587" w:author="thinh" w:date="2016-08-28T15:44:00Z">
        <w:r w:rsidR="0047638E" w:rsidRPr="002B3595" w:rsidDel="006804EC">
          <w:rPr>
            <w:rFonts w:ascii="Times New Roman" w:hAnsi="Times New Roman"/>
            <w:b/>
            <w:bCs/>
            <w:sz w:val="26"/>
            <w:szCs w:val="26"/>
            <w:rPrChange w:id="588" w:author="thanh binh" w:date="2016-09-19T21:55:00Z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rPrChange>
          </w:rPr>
          <w:delText>A</w:delText>
        </w:r>
      </w:del>
      <w:ins w:id="589" w:author="thinh" w:date="2016-08-28T15:44:00Z">
        <w:r w:rsidR="006804EC" w:rsidRPr="002B3595">
          <w:rPr>
            <w:rFonts w:ascii="Times New Roman" w:hAnsi="Times New Roman"/>
            <w:b/>
            <w:bCs/>
            <w:sz w:val="26"/>
            <w:szCs w:val="26"/>
            <w:rPrChange w:id="590" w:author="thanh binh" w:date="2016-09-19T21:55:00Z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rPrChange>
          </w:rPr>
          <w:t>a</w:t>
        </w:r>
      </w:ins>
      <w:r w:rsidRPr="002B3595">
        <w:rPr>
          <w:rFonts w:ascii="Times New Roman" w:hAnsi="Times New Roman"/>
          <w:b/>
          <w:bCs/>
          <w:sz w:val="26"/>
          <w:szCs w:val="26"/>
          <w:rPrChange w:id="591" w:author="thanh binh" w:date="2016-09-19T21:55:00Z">
            <w:rPr>
              <w:rFonts w:asciiTheme="majorHAnsi" w:hAnsiTheme="majorHAnsi" w:cstheme="majorHAnsi"/>
              <w:b/>
              <w:bCs/>
              <w:sz w:val="26"/>
              <w:szCs w:val="26"/>
            </w:rPr>
          </w:rPrChange>
        </w:rPr>
        <w:t>nalyzing and presenting survey results</w:t>
      </w:r>
    </w:p>
    <w:p w:rsidR="00DD0999" w:rsidRPr="002B3595" w:rsidRDefault="00DD0999" w:rsidP="002B3595">
      <w:pPr>
        <w:spacing w:after="0"/>
        <w:ind w:firstLine="567"/>
        <w:rPr>
          <w:rFonts w:ascii="Times New Roman" w:hAnsi="Times New Roman"/>
          <w:sz w:val="26"/>
          <w:szCs w:val="26"/>
          <w:rPrChange w:id="592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pPrChange w:id="593" w:author="thanh binh" w:date="2016-09-19T21:58:00Z">
          <w:pPr>
            <w:spacing w:before="120" w:after="120"/>
            <w:ind w:firstLine="567"/>
          </w:pPr>
        </w:pPrChange>
      </w:pPr>
      <w:r w:rsidRPr="002B3595">
        <w:rPr>
          <w:rFonts w:ascii="Times New Roman" w:hAnsi="Times New Roman"/>
          <w:sz w:val="26"/>
          <w:szCs w:val="26"/>
          <w:lang w:val="vi-VN"/>
          <w:rPrChange w:id="594" w:author="thanh binh" w:date="2016-09-19T21:55:00Z">
            <w:rPr>
              <w:rFonts w:asciiTheme="majorHAnsi" w:hAnsiTheme="majorHAnsi" w:cstheme="majorHAnsi"/>
              <w:sz w:val="26"/>
              <w:szCs w:val="26"/>
              <w:lang w:val="vi-VN"/>
            </w:rPr>
          </w:rPrChange>
        </w:rPr>
        <w:t>2.</w:t>
      </w:r>
      <w:r w:rsidR="003D0260" w:rsidRPr="002B3595">
        <w:rPr>
          <w:rFonts w:ascii="Times New Roman" w:hAnsi="Times New Roman"/>
          <w:sz w:val="26"/>
          <w:szCs w:val="26"/>
          <w:rPrChange w:id="595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>5</w:t>
      </w:r>
      <w:r w:rsidRPr="002B3595">
        <w:rPr>
          <w:rFonts w:ascii="Times New Roman" w:hAnsi="Times New Roman"/>
          <w:sz w:val="26"/>
          <w:szCs w:val="26"/>
          <w:lang w:val="vi-VN"/>
          <w:rPrChange w:id="596" w:author="thanh binh" w:date="2016-09-19T21:55:00Z">
            <w:rPr>
              <w:rFonts w:asciiTheme="majorHAnsi" w:hAnsiTheme="majorHAnsi" w:cstheme="majorHAnsi"/>
              <w:sz w:val="26"/>
              <w:szCs w:val="26"/>
              <w:lang w:val="vi-VN"/>
            </w:rPr>
          </w:rPrChange>
        </w:rPr>
        <w:t>.1.</w:t>
      </w:r>
      <w:r w:rsidRPr="002B3595">
        <w:rPr>
          <w:rFonts w:ascii="Times New Roman" w:hAnsi="Times New Roman"/>
          <w:bCs/>
          <w:sz w:val="26"/>
          <w:szCs w:val="26"/>
          <w:rPrChange w:id="597" w:author="thanh binh" w:date="2016-09-19T21:55:00Z">
            <w:rPr>
              <w:rFonts w:asciiTheme="majorHAnsi" w:hAnsiTheme="majorHAnsi" w:cstheme="majorHAnsi"/>
              <w:bCs/>
              <w:sz w:val="26"/>
              <w:szCs w:val="26"/>
            </w:rPr>
          </w:rPrChange>
        </w:rPr>
        <w:t xml:space="preserve">Data processing and analyzing </w:t>
      </w:r>
    </w:p>
    <w:p w:rsidR="00DD0999" w:rsidRPr="002B3595" w:rsidRDefault="00DD0999" w:rsidP="002B3595">
      <w:pPr>
        <w:spacing w:after="0"/>
        <w:ind w:firstLine="567"/>
        <w:rPr>
          <w:rFonts w:ascii="Times New Roman" w:hAnsi="Times New Roman"/>
          <w:bCs/>
          <w:sz w:val="26"/>
          <w:szCs w:val="26"/>
          <w:rPrChange w:id="598" w:author="thanh binh" w:date="2016-09-19T21:55:00Z">
            <w:rPr>
              <w:rFonts w:asciiTheme="majorHAnsi" w:hAnsiTheme="majorHAnsi" w:cstheme="majorHAnsi"/>
              <w:bCs/>
              <w:sz w:val="26"/>
              <w:szCs w:val="26"/>
            </w:rPr>
          </w:rPrChange>
        </w:rPr>
        <w:pPrChange w:id="599" w:author="thanh binh" w:date="2016-09-19T21:58:00Z">
          <w:pPr>
            <w:spacing w:before="120" w:after="120"/>
            <w:ind w:firstLine="567"/>
          </w:pPr>
        </w:pPrChange>
      </w:pPr>
      <w:r w:rsidRPr="002B3595">
        <w:rPr>
          <w:rFonts w:ascii="Times New Roman" w:hAnsi="Times New Roman"/>
          <w:sz w:val="26"/>
          <w:szCs w:val="26"/>
          <w:rPrChange w:id="600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>2.</w:t>
      </w:r>
      <w:r w:rsidR="003D0260" w:rsidRPr="002B3595">
        <w:rPr>
          <w:rFonts w:ascii="Times New Roman" w:hAnsi="Times New Roman"/>
          <w:sz w:val="26"/>
          <w:szCs w:val="26"/>
          <w:rPrChange w:id="601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>5</w:t>
      </w:r>
      <w:r w:rsidRPr="002B3595">
        <w:rPr>
          <w:rFonts w:ascii="Times New Roman" w:hAnsi="Times New Roman"/>
          <w:sz w:val="26"/>
          <w:szCs w:val="26"/>
          <w:rPrChange w:id="602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 xml:space="preserve">.2. </w:t>
      </w:r>
      <w:r w:rsidRPr="002B3595">
        <w:rPr>
          <w:rFonts w:ascii="Times New Roman" w:hAnsi="Times New Roman"/>
          <w:bCs/>
          <w:sz w:val="26"/>
          <w:szCs w:val="26"/>
          <w:rPrChange w:id="603" w:author="thanh binh" w:date="2016-09-19T21:55:00Z">
            <w:rPr>
              <w:rFonts w:asciiTheme="majorHAnsi" w:hAnsiTheme="majorHAnsi" w:cstheme="majorHAnsi"/>
              <w:bCs/>
              <w:sz w:val="26"/>
              <w:szCs w:val="26"/>
            </w:rPr>
          </w:rPrChange>
        </w:rPr>
        <w:t>Presenting survey results</w:t>
      </w:r>
    </w:p>
    <w:p w:rsidR="00FD045E" w:rsidRPr="002B3595" w:rsidRDefault="00FD045E" w:rsidP="002B3595">
      <w:pPr>
        <w:tabs>
          <w:tab w:val="left" w:pos="1442"/>
        </w:tabs>
        <w:spacing w:after="0"/>
        <w:rPr>
          <w:rFonts w:ascii="Times New Roman" w:hAnsi="Times New Roman"/>
          <w:b/>
          <w:i/>
          <w:color w:val="000000"/>
          <w:sz w:val="26"/>
          <w:szCs w:val="26"/>
          <w:rPrChange w:id="604" w:author="thanh binh" w:date="2016-09-19T21:55:00Z">
            <w:rPr>
              <w:rFonts w:asciiTheme="majorHAnsi" w:hAnsiTheme="majorHAnsi" w:cstheme="majorHAnsi"/>
              <w:b/>
              <w:i/>
              <w:color w:val="000000"/>
              <w:sz w:val="26"/>
              <w:szCs w:val="26"/>
            </w:rPr>
          </w:rPrChange>
        </w:rPr>
        <w:pPrChange w:id="605" w:author="thanh binh" w:date="2016-09-19T21:58:00Z">
          <w:pPr>
            <w:tabs>
              <w:tab w:val="left" w:pos="1442"/>
            </w:tabs>
            <w:spacing w:before="120" w:after="120"/>
          </w:pPr>
        </w:pPrChange>
      </w:pPr>
      <w:r w:rsidRPr="002B3595">
        <w:rPr>
          <w:rFonts w:ascii="Times New Roman" w:hAnsi="Times New Roman"/>
          <w:b/>
          <w:i/>
          <w:color w:val="000000"/>
          <w:sz w:val="26"/>
          <w:szCs w:val="26"/>
          <w:rPrChange w:id="606" w:author="thanh binh" w:date="2016-09-19T21:55:00Z">
            <w:rPr>
              <w:rFonts w:asciiTheme="majorHAnsi" w:hAnsiTheme="majorHAnsi" w:cstheme="majorHAnsi"/>
              <w:b/>
              <w:i/>
              <w:color w:val="000000"/>
              <w:sz w:val="26"/>
              <w:szCs w:val="26"/>
            </w:rPr>
          </w:rPrChange>
        </w:rPr>
        <w:t>Texts and readings for the chapter:</w:t>
      </w:r>
    </w:p>
    <w:p w:rsidR="002221DF" w:rsidRPr="002B3595" w:rsidRDefault="001B7CAC" w:rsidP="002B3595">
      <w:pPr>
        <w:pStyle w:val="ListParagraph"/>
        <w:numPr>
          <w:ilvl w:val="0"/>
          <w:numId w:val="3"/>
        </w:numPr>
        <w:spacing w:after="0" w:line="276" w:lineRule="auto"/>
        <w:rPr>
          <w:sz w:val="26"/>
          <w:szCs w:val="26"/>
          <w:rPrChange w:id="607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pPrChange w:id="608" w:author="thanh binh" w:date="2016-09-19T21:58:00Z">
          <w:pPr>
            <w:pStyle w:val="ListParagraph"/>
            <w:numPr>
              <w:numId w:val="3"/>
            </w:numPr>
            <w:spacing w:before="120" w:after="120" w:line="276" w:lineRule="auto"/>
            <w:ind w:left="420" w:hanging="360"/>
          </w:pPr>
        </w:pPrChange>
      </w:pPr>
      <w:r w:rsidRPr="002B3595">
        <w:rPr>
          <w:sz w:val="26"/>
          <w:szCs w:val="26"/>
          <w:lang w:val="nl-NL"/>
          <w:rPrChange w:id="609" w:author="thanh binh" w:date="2016-09-19T21:55:00Z">
            <w:rPr>
              <w:rFonts w:asciiTheme="majorHAnsi" w:hAnsiTheme="majorHAnsi" w:cstheme="majorHAnsi"/>
              <w:sz w:val="26"/>
              <w:szCs w:val="26"/>
              <w:lang w:val="nl-NL"/>
            </w:rPr>
          </w:rPrChange>
        </w:rPr>
        <w:t xml:space="preserve">Tran Thi Kim Thu </w:t>
      </w:r>
      <w:r w:rsidR="002221DF" w:rsidRPr="002B3595">
        <w:rPr>
          <w:sz w:val="26"/>
          <w:szCs w:val="26"/>
          <w:lang w:val="nl-NL"/>
          <w:rPrChange w:id="610" w:author="thanh binh" w:date="2016-09-19T21:55:00Z">
            <w:rPr>
              <w:rFonts w:asciiTheme="majorHAnsi" w:hAnsiTheme="majorHAnsi" w:cstheme="majorHAnsi"/>
              <w:sz w:val="26"/>
              <w:szCs w:val="26"/>
              <w:lang w:val="nl-NL"/>
            </w:rPr>
          </w:rPrChange>
        </w:rPr>
        <w:t xml:space="preserve">(2012), </w:t>
      </w:r>
      <w:r w:rsidR="003D0260" w:rsidRPr="002B3595">
        <w:rPr>
          <w:i/>
          <w:sz w:val="26"/>
          <w:szCs w:val="26"/>
          <w:lang w:val="nl-NL"/>
          <w:rPrChange w:id="611" w:author="thanh binh" w:date="2016-09-19T21:55:00Z">
            <w:rPr>
              <w:rFonts w:asciiTheme="majorHAnsi" w:hAnsiTheme="majorHAnsi" w:cstheme="majorHAnsi"/>
              <w:i/>
              <w:sz w:val="26"/>
              <w:szCs w:val="26"/>
              <w:lang w:val="nl-NL"/>
            </w:rPr>
          </w:rPrChange>
        </w:rPr>
        <w:t xml:space="preserve">Theory of </w:t>
      </w:r>
      <w:r w:rsidRPr="002B3595">
        <w:rPr>
          <w:i/>
          <w:sz w:val="26"/>
          <w:szCs w:val="26"/>
          <w:lang w:val="nl-NL"/>
          <w:rPrChange w:id="612" w:author="thanh binh" w:date="2016-09-19T21:55:00Z">
            <w:rPr>
              <w:rFonts w:asciiTheme="majorHAnsi" w:hAnsiTheme="majorHAnsi" w:cstheme="majorHAnsi"/>
              <w:i/>
              <w:sz w:val="26"/>
              <w:szCs w:val="26"/>
              <w:lang w:val="nl-NL"/>
            </w:rPr>
          </w:rPrChange>
        </w:rPr>
        <w:t>Statistics</w:t>
      </w:r>
      <w:r w:rsidR="002221DF" w:rsidRPr="002B3595">
        <w:rPr>
          <w:sz w:val="26"/>
          <w:szCs w:val="26"/>
          <w:lang w:val="nl-NL"/>
          <w:rPrChange w:id="613" w:author="thanh binh" w:date="2016-09-19T21:55:00Z">
            <w:rPr>
              <w:rFonts w:asciiTheme="majorHAnsi" w:hAnsiTheme="majorHAnsi" w:cstheme="majorHAnsi"/>
              <w:sz w:val="26"/>
              <w:szCs w:val="26"/>
              <w:lang w:val="nl-NL"/>
            </w:rPr>
          </w:rPrChange>
        </w:rPr>
        <w:t>,</w:t>
      </w:r>
      <w:r w:rsidRPr="002B3595">
        <w:rPr>
          <w:sz w:val="26"/>
          <w:szCs w:val="26"/>
          <w:lang w:val="en-US"/>
          <w:rPrChange w:id="614" w:author="thanh binh" w:date="2016-09-19T21:55:00Z">
            <w:rPr>
              <w:rFonts w:asciiTheme="majorHAnsi" w:hAnsiTheme="majorHAnsi" w:cstheme="majorHAnsi"/>
              <w:sz w:val="26"/>
              <w:szCs w:val="26"/>
              <w:lang w:val="en-US"/>
            </w:rPr>
          </w:rPrChange>
        </w:rPr>
        <w:t xml:space="preserve">National Economics </w:t>
      </w:r>
      <w:r w:rsidR="00B607E7" w:rsidRPr="002B3595">
        <w:rPr>
          <w:sz w:val="26"/>
          <w:szCs w:val="26"/>
          <w:lang w:val="en-US"/>
          <w:rPrChange w:id="615" w:author="thanh binh" w:date="2016-09-19T21:55:00Z">
            <w:rPr>
              <w:rFonts w:asciiTheme="majorHAnsi" w:hAnsiTheme="majorHAnsi" w:cstheme="majorHAnsi"/>
              <w:sz w:val="26"/>
              <w:szCs w:val="26"/>
              <w:lang w:val="en-US"/>
            </w:rPr>
          </w:rPrChange>
        </w:rPr>
        <w:t>publishing house</w:t>
      </w:r>
      <w:r w:rsidRPr="002B3595">
        <w:rPr>
          <w:sz w:val="26"/>
          <w:szCs w:val="26"/>
          <w:lang w:val="en-US"/>
          <w:rPrChange w:id="616" w:author="thanh binh" w:date="2016-09-19T21:55:00Z">
            <w:rPr>
              <w:rFonts w:asciiTheme="majorHAnsi" w:hAnsiTheme="majorHAnsi" w:cstheme="majorHAnsi"/>
              <w:sz w:val="26"/>
              <w:szCs w:val="26"/>
              <w:lang w:val="en-US"/>
            </w:rPr>
          </w:rPrChange>
        </w:rPr>
        <w:t>, Vietnam.</w:t>
      </w:r>
    </w:p>
    <w:p w:rsidR="00F73C74" w:rsidRPr="002B3595" w:rsidRDefault="001B7CAC" w:rsidP="002B3595">
      <w:pPr>
        <w:pStyle w:val="ListParagraph"/>
        <w:numPr>
          <w:ilvl w:val="0"/>
          <w:numId w:val="3"/>
        </w:numPr>
        <w:spacing w:after="0" w:line="276" w:lineRule="auto"/>
        <w:rPr>
          <w:sz w:val="26"/>
          <w:szCs w:val="26"/>
          <w:rPrChange w:id="617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pPrChange w:id="618" w:author="thanh binh" w:date="2016-09-19T21:58:00Z">
          <w:pPr>
            <w:pStyle w:val="ListParagraph"/>
            <w:numPr>
              <w:numId w:val="3"/>
            </w:numPr>
            <w:spacing w:before="120" w:after="120" w:line="276" w:lineRule="auto"/>
            <w:ind w:left="420" w:hanging="360"/>
          </w:pPr>
        </w:pPrChange>
      </w:pPr>
      <w:r w:rsidRPr="002B3595">
        <w:rPr>
          <w:sz w:val="26"/>
          <w:szCs w:val="26"/>
          <w:lang w:val="nl-NL"/>
          <w:rPrChange w:id="619" w:author="thanh binh" w:date="2016-09-19T21:55:00Z">
            <w:rPr>
              <w:rFonts w:asciiTheme="majorHAnsi" w:hAnsiTheme="majorHAnsi" w:cstheme="majorHAnsi"/>
              <w:sz w:val="26"/>
              <w:szCs w:val="26"/>
              <w:lang w:val="nl-NL"/>
            </w:rPr>
          </w:rPrChange>
        </w:rPr>
        <w:t xml:space="preserve">Tran Thi Kim Thu (2012), </w:t>
      </w:r>
      <w:r w:rsidRPr="002B3595">
        <w:rPr>
          <w:i/>
          <w:sz w:val="26"/>
          <w:szCs w:val="26"/>
          <w:lang w:val="nl-NL"/>
          <w:rPrChange w:id="620" w:author="thanh binh" w:date="2016-09-19T21:55:00Z">
            <w:rPr>
              <w:rFonts w:asciiTheme="majorHAnsi" w:hAnsiTheme="majorHAnsi" w:cstheme="majorHAnsi"/>
              <w:i/>
              <w:sz w:val="26"/>
              <w:szCs w:val="26"/>
              <w:lang w:val="nl-NL"/>
            </w:rPr>
          </w:rPrChange>
        </w:rPr>
        <w:t xml:space="preserve">The textbook of Surveys in </w:t>
      </w:r>
      <w:r w:rsidR="003D0260" w:rsidRPr="002B3595">
        <w:rPr>
          <w:i/>
          <w:sz w:val="26"/>
          <w:szCs w:val="26"/>
          <w:lang w:val="nl-NL"/>
          <w:rPrChange w:id="621" w:author="thanh binh" w:date="2016-09-19T21:55:00Z">
            <w:rPr>
              <w:rFonts w:asciiTheme="majorHAnsi" w:hAnsiTheme="majorHAnsi" w:cstheme="majorHAnsi"/>
              <w:i/>
              <w:sz w:val="26"/>
              <w:szCs w:val="26"/>
              <w:lang w:val="nl-NL"/>
            </w:rPr>
          </w:rPrChange>
        </w:rPr>
        <w:t>S</w:t>
      </w:r>
      <w:r w:rsidRPr="002B3595">
        <w:rPr>
          <w:i/>
          <w:sz w:val="26"/>
          <w:szCs w:val="26"/>
          <w:lang w:val="nl-NL"/>
          <w:rPrChange w:id="622" w:author="thanh binh" w:date="2016-09-19T21:55:00Z">
            <w:rPr>
              <w:rFonts w:asciiTheme="majorHAnsi" w:hAnsiTheme="majorHAnsi" w:cstheme="majorHAnsi"/>
              <w:i/>
              <w:sz w:val="26"/>
              <w:szCs w:val="26"/>
              <w:lang w:val="nl-NL"/>
            </w:rPr>
          </w:rPrChange>
        </w:rPr>
        <w:t xml:space="preserve">ocial </w:t>
      </w:r>
      <w:r w:rsidR="003D0260" w:rsidRPr="002B3595">
        <w:rPr>
          <w:i/>
          <w:sz w:val="26"/>
          <w:szCs w:val="26"/>
          <w:lang w:val="nl-NL"/>
          <w:rPrChange w:id="623" w:author="thanh binh" w:date="2016-09-19T21:55:00Z">
            <w:rPr>
              <w:rFonts w:asciiTheme="majorHAnsi" w:hAnsiTheme="majorHAnsi" w:cstheme="majorHAnsi"/>
              <w:i/>
              <w:sz w:val="26"/>
              <w:szCs w:val="26"/>
              <w:lang w:val="nl-NL"/>
            </w:rPr>
          </w:rPrChange>
        </w:rPr>
        <w:t>R</w:t>
      </w:r>
      <w:r w:rsidRPr="002B3595">
        <w:rPr>
          <w:i/>
          <w:sz w:val="26"/>
          <w:szCs w:val="26"/>
          <w:lang w:val="nl-NL"/>
          <w:rPrChange w:id="624" w:author="thanh binh" w:date="2016-09-19T21:55:00Z">
            <w:rPr>
              <w:rFonts w:asciiTheme="majorHAnsi" w:hAnsiTheme="majorHAnsi" w:cstheme="majorHAnsi"/>
              <w:i/>
              <w:sz w:val="26"/>
              <w:szCs w:val="26"/>
              <w:lang w:val="nl-NL"/>
            </w:rPr>
          </w:rPrChange>
        </w:rPr>
        <w:t>esearch</w:t>
      </w:r>
      <w:r w:rsidRPr="002B3595">
        <w:rPr>
          <w:sz w:val="26"/>
          <w:szCs w:val="26"/>
          <w:lang w:val="nl-NL"/>
          <w:rPrChange w:id="625" w:author="thanh binh" w:date="2016-09-19T21:55:00Z">
            <w:rPr>
              <w:rFonts w:asciiTheme="majorHAnsi" w:hAnsiTheme="majorHAnsi" w:cstheme="majorHAnsi"/>
              <w:sz w:val="26"/>
              <w:szCs w:val="26"/>
              <w:lang w:val="nl-NL"/>
            </w:rPr>
          </w:rPrChange>
        </w:rPr>
        <w:t>,</w:t>
      </w:r>
      <w:r w:rsidR="00B607E7" w:rsidRPr="002B3595">
        <w:rPr>
          <w:sz w:val="26"/>
          <w:szCs w:val="26"/>
          <w:lang w:val="en-US"/>
          <w:rPrChange w:id="626" w:author="thanh binh" w:date="2016-09-19T21:55:00Z">
            <w:rPr>
              <w:rFonts w:asciiTheme="majorHAnsi" w:hAnsiTheme="majorHAnsi" w:cstheme="majorHAnsi"/>
              <w:sz w:val="26"/>
              <w:szCs w:val="26"/>
              <w:lang w:val="en-US"/>
            </w:rPr>
          </w:rPrChange>
        </w:rPr>
        <w:t>National Economics publishing house, Vietnam.</w:t>
      </w:r>
    </w:p>
    <w:p w:rsidR="00B607E7" w:rsidRPr="002B3595" w:rsidRDefault="00B607E7" w:rsidP="002B3595">
      <w:pPr>
        <w:pStyle w:val="ListParagraph"/>
        <w:spacing w:after="0" w:line="276" w:lineRule="auto"/>
        <w:ind w:left="420"/>
        <w:rPr>
          <w:b/>
          <w:sz w:val="26"/>
          <w:szCs w:val="26"/>
          <w:rPrChange w:id="627" w:author="thanh binh" w:date="2016-09-19T21:55:00Z">
            <w:rPr>
              <w:rFonts w:asciiTheme="majorHAnsi" w:hAnsiTheme="majorHAnsi" w:cstheme="majorHAnsi"/>
              <w:b/>
              <w:sz w:val="26"/>
              <w:szCs w:val="26"/>
            </w:rPr>
          </w:rPrChange>
        </w:rPr>
        <w:pPrChange w:id="628" w:author="thanh binh" w:date="2016-09-19T21:58:00Z">
          <w:pPr>
            <w:pStyle w:val="ListParagraph"/>
            <w:spacing w:before="120" w:after="120" w:line="276" w:lineRule="auto"/>
            <w:ind w:left="420"/>
          </w:pPr>
        </w:pPrChange>
      </w:pPr>
    </w:p>
    <w:p w:rsidR="00B607E7" w:rsidRPr="002B3595" w:rsidRDefault="00B607E7" w:rsidP="002B3595">
      <w:pPr>
        <w:spacing w:after="0"/>
        <w:jc w:val="center"/>
        <w:rPr>
          <w:rFonts w:ascii="Times New Roman" w:hAnsi="Times New Roman"/>
          <w:b/>
          <w:sz w:val="26"/>
          <w:szCs w:val="26"/>
          <w:rPrChange w:id="629" w:author="thanh binh" w:date="2016-09-19T21:55:00Z">
            <w:rPr>
              <w:rFonts w:asciiTheme="majorHAnsi" w:hAnsiTheme="majorHAnsi" w:cstheme="majorHAnsi"/>
              <w:b/>
              <w:sz w:val="26"/>
              <w:szCs w:val="26"/>
            </w:rPr>
          </w:rPrChange>
        </w:rPr>
        <w:pPrChange w:id="630" w:author="thanh binh" w:date="2016-09-19T21:58:00Z">
          <w:pPr>
            <w:spacing w:before="120" w:after="120"/>
            <w:jc w:val="center"/>
          </w:pPr>
        </w:pPrChange>
      </w:pPr>
      <w:r w:rsidRPr="002B3595">
        <w:rPr>
          <w:rFonts w:ascii="Times New Roman" w:hAnsi="Times New Roman"/>
          <w:b/>
          <w:sz w:val="26"/>
          <w:szCs w:val="26"/>
          <w:lang w:val="vi-VN"/>
          <w:rPrChange w:id="631" w:author="thanh binh" w:date="2016-09-19T21:55:00Z">
            <w:rPr>
              <w:rFonts w:asciiTheme="majorHAnsi" w:hAnsiTheme="majorHAnsi" w:cstheme="majorHAnsi"/>
              <w:b/>
              <w:sz w:val="26"/>
              <w:szCs w:val="26"/>
              <w:lang w:val="vi-VN"/>
            </w:rPr>
          </w:rPrChange>
        </w:rPr>
        <w:t>CHAPTER III –</w:t>
      </w:r>
      <w:r w:rsidRPr="002B3595">
        <w:rPr>
          <w:rFonts w:ascii="Times New Roman" w:hAnsi="Times New Roman"/>
          <w:b/>
          <w:sz w:val="26"/>
          <w:szCs w:val="26"/>
          <w:rPrChange w:id="632" w:author="thanh binh" w:date="2016-09-19T21:55:00Z">
            <w:rPr>
              <w:rFonts w:asciiTheme="majorHAnsi" w:hAnsiTheme="majorHAnsi" w:cstheme="majorHAnsi"/>
              <w:b/>
              <w:sz w:val="26"/>
              <w:szCs w:val="26"/>
            </w:rPr>
          </w:rPrChange>
        </w:rPr>
        <w:t xml:space="preserve"> INDICATOR SYSTEM OF </w:t>
      </w:r>
      <w:r w:rsidR="0071352F" w:rsidRPr="002B3595">
        <w:rPr>
          <w:rFonts w:ascii="Times New Roman" w:hAnsi="Times New Roman"/>
          <w:b/>
          <w:sz w:val="26"/>
          <w:szCs w:val="26"/>
          <w:rPrChange w:id="633" w:author="thanh binh" w:date="2016-09-19T21:55:00Z">
            <w:rPr>
              <w:rFonts w:asciiTheme="majorHAnsi" w:hAnsiTheme="majorHAnsi" w:cstheme="majorHAnsi"/>
              <w:b/>
              <w:sz w:val="26"/>
              <w:szCs w:val="26"/>
            </w:rPr>
          </w:rPrChange>
        </w:rPr>
        <w:t xml:space="preserve">ENVIRONMENT </w:t>
      </w:r>
    </w:p>
    <w:p w:rsidR="00F66157" w:rsidRPr="002B3595" w:rsidRDefault="00F66157" w:rsidP="002B3595">
      <w:pPr>
        <w:spacing w:after="0"/>
        <w:ind w:firstLine="567"/>
        <w:jc w:val="both"/>
        <w:rPr>
          <w:ins w:id="634" w:author="thinh" w:date="2016-08-28T15:50:00Z"/>
          <w:rFonts w:ascii="Times New Roman" w:hAnsi="Times New Roman"/>
          <w:sz w:val="26"/>
          <w:szCs w:val="26"/>
          <w:rPrChange w:id="635" w:author="thanh binh" w:date="2016-09-19T21:55:00Z">
            <w:rPr>
              <w:ins w:id="636" w:author="thinh" w:date="2016-08-28T15:50:00Z"/>
              <w:rFonts w:asciiTheme="majorHAnsi" w:hAnsiTheme="majorHAnsi" w:cstheme="majorHAnsi"/>
              <w:sz w:val="26"/>
              <w:szCs w:val="26"/>
            </w:rPr>
          </w:rPrChange>
        </w:rPr>
        <w:pPrChange w:id="637" w:author="thanh binh" w:date="2016-09-19T21:58:00Z">
          <w:pPr>
            <w:spacing w:before="120" w:after="120"/>
            <w:ind w:firstLine="567"/>
            <w:jc w:val="both"/>
          </w:pPr>
        </w:pPrChange>
      </w:pPr>
      <w:r w:rsidRPr="002B3595">
        <w:rPr>
          <w:rFonts w:ascii="Times New Roman" w:hAnsi="Times New Roman"/>
          <w:sz w:val="26"/>
          <w:szCs w:val="26"/>
          <w:rPrChange w:id="638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>Evaluation of environme</w:t>
      </w:r>
      <w:r w:rsidR="004A3203" w:rsidRPr="002B3595">
        <w:rPr>
          <w:rFonts w:ascii="Times New Roman" w:hAnsi="Times New Roman"/>
          <w:sz w:val="26"/>
          <w:szCs w:val="26"/>
          <w:rPrChange w:id="639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 xml:space="preserve">nt situation by </w:t>
      </w:r>
      <w:ins w:id="640" w:author="thinh" w:date="2016-08-28T15:47:00Z">
        <w:r w:rsidR="00913100" w:rsidRPr="002B3595">
          <w:rPr>
            <w:rFonts w:ascii="Times New Roman" w:hAnsi="Times New Roman"/>
            <w:sz w:val="26"/>
            <w:szCs w:val="26"/>
            <w:rPrChange w:id="641" w:author="thanh binh" w:date="2016-09-19T21:55:00Z">
              <w:rPr>
                <w:rFonts w:asciiTheme="majorHAnsi" w:hAnsiTheme="majorHAnsi" w:cstheme="majorHAnsi"/>
                <w:sz w:val="26"/>
                <w:szCs w:val="26"/>
              </w:rPr>
            </w:rPrChange>
          </w:rPr>
          <w:t xml:space="preserve">the </w:t>
        </w:r>
      </w:ins>
      <w:r w:rsidRPr="002B3595">
        <w:rPr>
          <w:rFonts w:ascii="Times New Roman" w:hAnsi="Times New Roman"/>
          <w:sz w:val="26"/>
          <w:szCs w:val="26"/>
          <w:rPrChange w:id="642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>system of quantitative statistic indicators is the content of chapter 3. Quantitative measurement methods</w:t>
      </w:r>
      <w:r w:rsidR="00EC5C91" w:rsidRPr="002B3595">
        <w:rPr>
          <w:rFonts w:ascii="Times New Roman" w:hAnsi="Times New Roman"/>
          <w:sz w:val="26"/>
          <w:szCs w:val="26"/>
          <w:rPrChange w:id="643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 xml:space="preserve"> in</w:t>
      </w:r>
      <w:r w:rsidR="004A3203" w:rsidRPr="002B3595">
        <w:rPr>
          <w:rFonts w:ascii="Times New Roman" w:hAnsi="Times New Roman"/>
          <w:sz w:val="26"/>
          <w:szCs w:val="26"/>
          <w:rPrChange w:id="644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 xml:space="preserve"> environment</w:t>
      </w:r>
      <w:ins w:id="645" w:author="thinh" w:date="2016-08-28T15:47:00Z">
        <w:r w:rsidR="00913100" w:rsidRPr="002B3595">
          <w:rPr>
            <w:rFonts w:ascii="Times New Roman" w:hAnsi="Times New Roman"/>
            <w:sz w:val="26"/>
            <w:szCs w:val="26"/>
            <w:rPrChange w:id="646" w:author="thanh binh" w:date="2016-09-19T21:55:00Z">
              <w:rPr>
                <w:rFonts w:asciiTheme="majorHAnsi" w:hAnsiTheme="majorHAnsi" w:cstheme="majorHAnsi"/>
                <w:sz w:val="26"/>
                <w:szCs w:val="26"/>
              </w:rPr>
            </w:rPrChange>
          </w:rPr>
          <w:t xml:space="preserve"> </w:t>
        </w:r>
      </w:ins>
      <w:r w:rsidR="004A3203" w:rsidRPr="002B3595">
        <w:rPr>
          <w:rFonts w:ascii="Times New Roman" w:hAnsi="Times New Roman"/>
          <w:sz w:val="26"/>
          <w:szCs w:val="26"/>
          <w:rPrChange w:id="647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>are</w:t>
      </w:r>
      <w:ins w:id="648" w:author="thinh" w:date="2016-08-28T15:47:00Z">
        <w:r w:rsidR="00913100" w:rsidRPr="002B3595">
          <w:rPr>
            <w:rFonts w:ascii="Times New Roman" w:hAnsi="Times New Roman"/>
            <w:sz w:val="26"/>
            <w:szCs w:val="26"/>
            <w:rPrChange w:id="649" w:author="thanh binh" w:date="2016-09-19T21:55:00Z">
              <w:rPr>
                <w:rFonts w:asciiTheme="majorHAnsi" w:hAnsiTheme="majorHAnsi" w:cstheme="majorHAnsi"/>
                <w:sz w:val="26"/>
                <w:szCs w:val="26"/>
              </w:rPr>
            </w:rPrChange>
          </w:rPr>
          <w:t xml:space="preserve"> also</w:t>
        </w:r>
      </w:ins>
      <w:r w:rsidR="004A3203" w:rsidRPr="002B3595">
        <w:rPr>
          <w:rFonts w:ascii="Times New Roman" w:hAnsi="Times New Roman"/>
          <w:sz w:val="26"/>
          <w:szCs w:val="26"/>
          <w:rPrChange w:id="650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 xml:space="preserve"> presented in this chapter.</w:t>
      </w:r>
    </w:p>
    <w:p w:rsidR="00913100" w:rsidRPr="002B3595" w:rsidRDefault="00913100" w:rsidP="002B3595">
      <w:pPr>
        <w:spacing w:after="0"/>
        <w:ind w:firstLine="567"/>
        <w:jc w:val="both"/>
        <w:rPr>
          <w:rFonts w:ascii="Times New Roman" w:hAnsi="Times New Roman"/>
          <w:sz w:val="26"/>
          <w:szCs w:val="26"/>
          <w:rPrChange w:id="651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pPrChange w:id="652" w:author="thanh binh" w:date="2016-09-19T21:58:00Z">
          <w:pPr>
            <w:spacing w:before="120" w:after="120"/>
            <w:ind w:firstLine="567"/>
            <w:jc w:val="both"/>
          </w:pPr>
        </w:pPrChange>
      </w:pPr>
      <w:ins w:id="653" w:author="thinh" w:date="2016-08-28T15:50:00Z">
        <w:r w:rsidRPr="002B3595">
          <w:rPr>
            <w:rFonts w:ascii="Times New Roman" w:hAnsi="Times New Roman"/>
            <w:b/>
            <w:bCs/>
            <w:sz w:val="26"/>
            <w:szCs w:val="26"/>
            <w:rPrChange w:id="654" w:author="thanh binh" w:date="2016-09-19T21:55:00Z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rPrChange>
          </w:rPr>
          <w:t>(noi dung cac muc khac so voi ban tieng Viet)</w:t>
        </w:r>
      </w:ins>
    </w:p>
    <w:p w:rsidR="00B607E7" w:rsidRPr="002B3595" w:rsidRDefault="00B607E7" w:rsidP="002B3595">
      <w:pPr>
        <w:spacing w:after="0"/>
        <w:rPr>
          <w:rFonts w:ascii="Times New Roman" w:hAnsi="Times New Roman"/>
          <w:sz w:val="26"/>
          <w:szCs w:val="26"/>
          <w:lang w:val="vi-VN"/>
          <w:rPrChange w:id="655" w:author="thanh binh" w:date="2016-09-19T21:55:00Z">
            <w:rPr>
              <w:rFonts w:asciiTheme="majorHAnsi" w:hAnsiTheme="majorHAnsi" w:cstheme="majorHAnsi"/>
              <w:sz w:val="26"/>
              <w:szCs w:val="26"/>
              <w:lang w:val="vi-VN"/>
            </w:rPr>
          </w:rPrChange>
        </w:rPr>
        <w:pPrChange w:id="656" w:author="thanh binh" w:date="2016-09-19T21:58:00Z">
          <w:pPr>
            <w:spacing w:before="120" w:after="120"/>
          </w:pPr>
        </w:pPrChange>
      </w:pPr>
      <w:r w:rsidRPr="002B3595">
        <w:rPr>
          <w:rFonts w:ascii="Times New Roman" w:hAnsi="Times New Roman"/>
          <w:b/>
          <w:bCs/>
          <w:sz w:val="26"/>
          <w:szCs w:val="26"/>
          <w:lang w:val="vi-VN"/>
          <w:rPrChange w:id="657" w:author="thanh binh" w:date="2016-09-19T21:55:00Z">
            <w:rPr>
              <w:rFonts w:asciiTheme="majorHAnsi" w:hAnsiTheme="majorHAnsi" w:cstheme="majorHAnsi"/>
              <w:b/>
              <w:bCs/>
              <w:sz w:val="26"/>
              <w:szCs w:val="26"/>
              <w:lang w:val="vi-VN"/>
            </w:rPr>
          </w:rPrChange>
        </w:rPr>
        <w:t xml:space="preserve">3.1. Indicator system </w:t>
      </w:r>
      <w:r w:rsidR="0071352F" w:rsidRPr="002B3595">
        <w:rPr>
          <w:rFonts w:ascii="Times New Roman" w:hAnsi="Times New Roman"/>
          <w:b/>
          <w:bCs/>
          <w:sz w:val="26"/>
          <w:szCs w:val="26"/>
          <w:rPrChange w:id="658" w:author="thanh binh" w:date="2016-09-19T21:55:00Z">
            <w:rPr>
              <w:rFonts w:asciiTheme="majorHAnsi" w:hAnsiTheme="majorHAnsi" w:cstheme="majorHAnsi"/>
              <w:b/>
              <w:bCs/>
              <w:sz w:val="26"/>
              <w:szCs w:val="26"/>
            </w:rPr>
          </w:rPrChange>
        </w:rPr>
        <w:t>of</w:t>
      </w:r>
      <w:r w:rsidRPr="002B3595">
        <w:rPr>
          <w:rFonts w:ascii="Times New Roman" w:hAnsi="Times New Roman"/>
          <w:b/>
          <w:bCs/>
          <w:sz w:val="26"/>
          <w:szCs w:val="26"/>
          <w:rPrChange w:id="659" w:author="thanh binh" w:date="2016-09-19T21:55:00Z">
            <w:rPr>
              <w:rFonts w:asciiTheme="majorHAnsi" w:hAnsiTheme="majorHAnsi" w:cstheme="majorHAnsi"/>
              <w:b/>
              <w:bCs/>
              <w:sz w:val="26"/>
              <w:szCs w:val="26"/>
            </w:rPr>
          </w:rPrChange>
        </w:rPr>
        <w:t xml:space="preserve"> environment </w:t>
      </w:r>
    </w:p>
    <w:p w:rsidR="00B607E7" w:rsidRPr="002B3595" w:rsidRDefault="00B607E7" w:rsidP="002B3595">
      <w:pPr>
        <w:spacing w:after="0"/>
        <w:ind w:left="60" w:firstLine="507"/>
        <w:rPr>
          <w:rFonts w:ascii="Times New Roman" w:hAnsi="Times New Roman"/>
          <w:bCs/>
          <w:sz w:val="26"/>
          <w:szCs w:val="26"/>
          <w:lang w:val="vi-VN"/>
          <w:rPrChange w:id="660" w:author="thanh binh" w:date="2016-09-19T21:55:00Z">
            <w:rPr>
              <w:rFonts w:asciiTheme="majorHAnsi" w:hAnsiTheme="majorHAnsi" w:cstheme="majorHAnsi"/>
              <w:bCs/>
              <w:sz w:val="26"/>
              <w:szCs w:val="26"/>
              <w:lang w:val="vi-VN"/>
            </w:rPr>
          </w:rPrChange>
        </w:rPr>
        <w:pPrChange w:id="661" w:author="thanh binh" w:date="2016-09-19T21:58:00Z">
          <w:pPr>
            <w:spacing w:before="120" w:after="120"/>
            <w:ind w:left="60" w:firstLine="507"/>
          </w:pPr>
        </w:pPrChange>
      </w:pPr>
      <w:r w:rsidRPr="002B3595">
        <w:rPr>
          <w:rFonts w:ascii="Times New Roman" w:hAnsi="Times New Roman"/>
          <w:sz w:val="26"/>
          <w:szCs w:val="26"/>
          <w:lang w:val="vi-VN"/>
          <w:rPrChange w:id="662" w:author="thanh binh" w:date="2016-09-19T21:55:00Z">
            <w:rPr>
              <w:rFonts w:asciiTheme="majorHAnsi" w:hAnsiTheme="majorHAnsi" w:cstheme="majorHAnsi"/>
              <w:sz w:val="26"/>
              <w:szCs w:val="26"/>
              <w:lang w:val="vi-VN"/>
            </w:rPr>
          </w:rPrChange>
        </w:rPr>
        <w:t>3.</w:t>
      </w:r>
      <w:r w:rsidR="000A0534" w:rsidRPr="002B3595">
        <w:rPr>
          <w:rFonts w:ascii="Times New Roman" w:hAnsi="Times New Roman"/>
          <w:sz w:val="26"/>
          <w:szCs w:val="26"/>
          <w:rPrChange w:id="663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>1.1</w:t>
      </w:r>
      <w:r w:rsidRPr="002B3595">
        <w:rPr>
          <w:rFonts w:ascii="Times New Roman" w:hAnsi="Times New Roman"/>
          <w:sz w:val="26"/>
          <w:szCs w:val="26"/>
          <w:lang w:val="vi-VN"/>
          <w:rPrChange w:id="664" w:author="thanh binh" w:date="2016-09-19T21:55:00Z">
            <w:rPr>
              <w:rFonts w:asciiTheme="majorHAnsi" w:hAnsiTheme="majorHAnsi" w:cstheme="majorHAnsi"/>
              <w:sz w:val="26"/>
              <w:szCs w:val="26"/>
              <w:lang w:val="vi-VN"/>
            </w:rPr>
          </w:rPrChange>
        </w:rPr>
        <w:t>. Indicato</w:t>
      </w:r>
      <w:r w:rsidR="0071352F" w:rsidRPr="002B3595">
        <w:rPr>
          <w:rFonts w:ascii="Times New Roman" w:hAnsi="Times New Roman"/>
          <w:sz w:val="26"/>
          <w:szCs w:val="26"/>
          <w:rPrChange w:id="665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>rs</w:t>
      </w:r>
      <w:ins w:id="666" w:author="thinh" w:date="2016-08-28T15:49:00Z">
        <w:r w:rsidR="00913100" w:rsidRPr="002B3595">
          <w:rPr>
            <w:rFonts w:ascii="Times New Roman" w:hAnsi="Times New Roman"/>
            <w:sz w:val="26"/>
            <w:szCs w:val="26"/>
            <w:rPrChange w:id="667" w:author="thanh binh" w:date="2016-09-19T21:55:00Z">
              <w:rPr>
                <w:rFonts w:asciiTheme="majorHAnsi" w:hAnsiTheme="majorHAnsi" w:cstheme="majorHAnsi"/>
                <w:sz w:val="26"/>
                <w:szCs w:val="26"/>
              </w:rPr>
            </w:rPrChange>
          </w:rPr>
          <w:t xml:space="preserve"> </w:t>
        </w:r>
      </w:ins>
      <w:r w:rsidRPr="002B3595">
        <w:rPr>
          <w:rFonts w:ascii="Times New Roman" w:hAnsi="Times New Roman"/>
          <w:sz w:val="26"/>
          <w:szCs w:val="26"/>
          <w:rPrChange w:id="668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 xml:space="preserve">on factorial environment </w:t>
      </w:r>
    </w:p>
    <w:p w:rsidR="00B607E7" w:rsidRPr="002B3595" w:rsidRDefault="00B607E7" w:rsidP="002B3595">
      <w:pPr>
        <w:spacing w:after="0"/>
        <w:ind w:left="60" w:firstLine="507"/>
        <w:rPr>
          <w:rFonts w:ascii="Times New Roman" w:hAnsi="Times New Roman"/>
          <w:bCs/>
          <w:sz w:val="26"/>
          <w:szCs w:val="26"/>
          <w:lang w:val="vi-VN"/>
          <w:rPrChange w:id="669" w:author="thanh binh" w:date="2016-09-19T21:55:00Z">
            <w:rPr>
              <w:rFonts w:asciiTheme="majorHAnsi" w:hAnsiTheme="majorHAnsi" w:cstheme="majorHAnsi"/>
              <w:bCs/>
              <w:sz w:val="26"/>
              <w:szCs w:val="26"/>
              <w:lang w:val="vi-VN"/>
            </w:rPr>
          </w:rPrChange>
        </w:rPr>
        <w:pPrChange w:id="670" w:author="thanh binh" w:date="2016-09-19T21:58:00Z">
          <w:pPr>
            <w:spacing w:before="120" w:after="120"/>
            <w:ind w:left="60" w:firstLine="507"/>
          </w:pPr>
        </w:pPrChange>
      </w:pPr>
      <w:r w:rsidRPr="002B3595">
        <w:rPr>
          <w:rFonts w:ascii="Times New Roman" w:hAnsi="Times New Roman"/>
          <w:sz w:val="26"/>
          <w:szCs w:val="26"/>
          <w:lang w:val="vi-VN"/>
          <w:rPrChange w:id="671" w:author="thanh binh" w:date="2016-09-19T21:55:00Z">
            <w:rPr>
              <w:rFonts w:asciiTheme="majorHAnsi" w:hAnsiTheme="majorHAnsi" w:cstheme="majorHAnsi"/>
              <w:sz w:val="26"/>
              <w:szCs w:val="26"/>
              <w:lang w:val="vi-VN"/>
            </w:rPr>
          </w:rPrChange>
        </w:rPr>
        <w:t>3.</w:t>
      </w:r>
      <w:r w:rsidR="000A0534" w:rsidRPr="002B3595">
        <w:rPr>
          <w:rFonts w:ascii="Times New Roman" w:hAnsi="Times New Roman"/>
          <w:sz w:val="26"/>
          <w:szCs w:val="26"/>
          <w:rPrChange w:id="672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>1</w:t>
      </w:r>
      <w:r w:rsidRPr="002B3595">
        <w:rPr>
          <w:rFonts w:ascii="Times New Roman" w:hAnsi="Times New Roman"/>
          <w:sz w:val="26"/>
          <w:szCs w:val="26"/>
          <w:lang w:val="vi-VN"/>
          <w:rPrChange w:id="673" w:author="thanh binh" w:date="2016-09-19T21:55:00Z">
            <w:rPr>
              <w:rFonts w:asciiTheme="majorHAnsi" w:hAnsiTheme="majorHAnsi" w:cstheme="majorHAnsi"/>
              <w:sz w:val="26"/>
              <w:szCs w:val="26"/>
              <w:lang w:val="vi-VN"/>
            </w:rPr>
          </w:rPrChange>
        </w:rPr>
        <w:t>.</w:t>
      </w:r>
      <w:r w:rsidR="000A0534" w:rsidRPr="002B3595">
        <w:rPr>
          <w:rFonts w:ascii="Times New Roman" w:hAnsi="Times New Roman"/>
          <w:sz w:val="26"/>
          <w:szCs w:val="26"/>
          <w:rPrChange w:id="674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>2.</w:t>
      </w:r>
      <w:r w:rsidRPr="002B3595">
        <w:rPr>
          <w:rFonts w:ascii="Times New Roman" w:hAnsi="Times New Roman"/>
          <w:sz w:val="26"/>
          <w:szCs w:val="26"/>
          <w:lang w:val="vi-VN"/>
          <w:rPrChange w:id="675" w:author="thanh binh" w:date="2016-09-19T21:55:00Z">
            <w:rPr>
              <w:rFonts w:asciiTheme="majorHAnsi" w:hAnsiTheme="majorHAnsi" w:cstheme="majorHAnsi"/>
              <w:sz w:val="26"/>
              <w:szCs w:val="26"/>
              <w:lang w:val="vi-VN"/>
            </w:rPr>
          </w:rPrChange>
        </w:rPr>
        <w:t xml:space="preserve"> Indicators </w:t>
      </w:r>
      <w:r w:rsidRPr="002B3595">
        <w:rPr>
          <w:rFonts w:ascii="Times New Roman" w:hAnsi="Times New Roman"/>
          <w:sz w:val="26"/>
          <w:szCs w:val="26"/>
          <w:rPrChange w:id="676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>on partial environment</w:t>
      </w:r>
    </w:p>
    <w:p w:rsidR="00B607E7" w:rsidRPr="002B3595" w:rsidRDefault="00B607E7" w:rsidP="002B3595">
      <w:pPr>
        <w:spacing w:after="0"/>
        <w:ind w:left="60" w:firstLine="507"/>
        <w:rPr>
          <w:rFonts w:ascii="Times New Roman" w:hAnsi="Times New Roman"/>
          <w:bCs/>
          <w:sz w:val="26"/>
          <w:szCs w:val="26"/>
          <w:lang w:val="vi-VN"/>
          <w:rPrChange w:id="677" w:author="thanh binh" w:date="2016-09-19T21:55:00Z">
            <w:rPr>
              <w:rFonts w:asciiTheme="majorHAnsi" w:hAnsiTheme="majorHAnsi" w:cstheme="majorHAnsi"/>
              <w:bCs/>
              <w:sz w:val="26"/>
              <w:szCs w:val="26"/>
              <w:lang w:val="vi-VN"/>
            </w:rPr>
          </w:rPrChange>
        </w:rPr>
        <w:pPrChange w:id="678" w:author="thanh binh" w:date="2016-09-19T21:58:00Z">
          <w:pPr>
            <w:spacing w:before="120" w:after="120"/>
            <w:ind w:left="60" w:firstLine="507"/>
          </w:pPr>
        </w:pPrChange>
      </w:pPr>
      <w:r w:rsidRPr="002B3595">
        <w:rPr>
          <w:rFonts w:ascii="Times New Roman" w:hAnsi="Times New Roman"/>
          <w:sz w:val="26"/>
          <w:szCs w:val="26"/>
          <w:lang w:val="vi-VN"/>
          <w:rPrChange w:id="679" w:author="thanh binh" w:date="2016-09-19T21:55:00Z">
            <w:rPr>
              <w:rFonts w:asciiTheme="majorHAnsi" w:hAnsiTheme="majorHAnsi" w:cstheme="majorHAnsi"/>
              <w:sz w:val="26"/>
              <w:szCs w:val="26"/>
              <w:lang w:val="vi-VN"/>
            </w:rPr>
          </w:rPrChange>
        </w:rPr>
        <w:t>3.</w:t>
      </w:r>
      <w:r w:rsidR="000A0534" w:rsidRPr="002B3595">
        <w:rPr>
          <w:rFonts w:ascii="Times New Roman" w:hAnsi="Times New Roman"/>
          <w:sz w:val="26"/>
          <w:szCs w:val="26"/>
          <w:rPrChange w:id="680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>1.3.</w:t>
      </w:r>
      <w:r w:rsidRPr="002B3595">
        <w:rPr>
          <w:rFonts w:ascii="Times New Roman" w:hAnsi="Times New Roman"/>
          <w:sz w:val="26"/>
          <w:szCs w:val="26"/>
          <w:lang w:val="vi-VN"/>
          <w:rPrChange w:id="681" w:author="thanh binh" w:date="2016-09-19T21:55:00Z">
            <w:rPr>
              <w:rFonts w:asciiTheme="majorHAnsi" w:hAnsiTheme="majorHAnsi" w:cstheme="majorHAnsi"/>
              <w:sz w:val="26"/>
              <w:szCs w:val="26"/>
              <w:lang w:val="vi-VN"/>
            </w:rPr>
          </w:rPrChange>
        </w:rPr>
        <w:t xml:space="preserve"> Indicators on </w:t>
      </w:r>
      <w:r w:rsidR="00B97F40" w:rsidRPr="002B3595">
        <w:rPr>
          <w:rFonts w:ascii="Times New Roman" w:hAnsi="Times New Roman"/>
          <w:sz w:val="26"/>
          <w:szCs w:val="26"/>
          <w:rPrChange w:id="682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 xml:space="preserve">general </w:t>
      </w:r>
      <w:r w:rsidRPr="002B3595">
        <w:rPr>
          <w:rFonts w:ascii="Times New Roman" w:hAnsi="Times New Roman"/>
          <w:sz w:val="26"/>
          <w:szCs w:val="26"/>
          <w:lang w:val="vi-VN"/>
          <w:rPrChange w:id="683" w:author="thanh binh" w:date="2016-09-19T21:55:00Z">
            <w:rPr>
              <w:rFonts w:asciiTheme="majorHAnsi" w:hAnsiTheme="majorHAnsi" w:cstheme="majorHAnsi"/>
              <w:sz w:val="26"/>
              <w:szCs w:val="26"/>
              <w:lang w:val="vi-VN"/>
            </w:rPr>
          </w:rPrChange>
        </w:rPr>
        <w:t>synthetic environment</w:t>
      </w:r>
    </w:p>
    <w:p w:rsidR="000A0534" w:rsidRPr="002B3595" w:rsidRDefault="000A0534" w:rsidP="002B3595">
      <w:pPr>
        <w:spacing w:after="0"/>
        <w:ind w:left="60" w:hanging="60"/>
        <w:rPr>
          <w:rFonts w:ascii="Times New Roman" w:hAnsi="Times New Roman"/>
          <w:b/>
          <w:sz w:val="26"/>
          <w:szCs w:val="26"/>
          <w:rPrChange w:id="684" w:author="thanh binh" w:date="2016-09-19T21:55:00Z">
            <w:rPr>
              <w:rFonts w:asciiTheme="majorHAnsi" w:hAnsiTheme="majorHAnsi" w:cstheme="majorHAnsi"/>
              <w:b/>
              <w:sz w:val="26"/>
              <w:szCs w:val="26"/>
            </w:rPr>
          </w:rPrChange>
        </w:rPr>
        <w:pPrChange w:id="685" w:author="thanh binh" w:date="2016-09-19T21:58:00Z">
          <w:pPr>
            <w:spacing w:before="120" w:after="120"/>
            <w:ind w:left="60" w:hanging="60"/>
          </w:pPr>
        </w:pPrChange>
      </w:pPr>
      <w:r w:rsidRPr="002B3595">
        <w:rPr>
          <w:rFonts w:ascii="Times New Roman" w:hAnsi="Times New Roman"/>
          <w:b/>
          <w:sz w:val="26"/>
          <w:szCs w:val="26"/>
          <w:lang w:val="vi-VN"/>
          <w:rPrChange w:id="686" w:author="thanh binh" w:date="2016-09-19T21:55:00Z">
            <w:rPr>
              <w:rFonts w:asciiTheme="majorHAnsi" w:hAnsiTheme="majorHAnsi" w:cstheme="majorHAnsi"/>
              <w:b/>
              <w:sz w:val="26"/>
              <w:szCs w:val="26"/>
              <w:lang w:val="vi-VN"/>
            </w:rPr>
          </w:rPrChange>
        </w:rPr>
        <w:t>3.2. Methods</w:t>
      </w:r>
      <w:r w:rsidRPr="002B3595">
        <w:rPr>
          <w:rFonts w:ascii="Times New Roman" w:hAnsi="Times New Roman"/>
          <w:b/>
          <w:sz w:val="26"/>
          <w:szCs w:val="26"/>
          <w:rPrChange w:id="687" w:author="thanh binh" w:date="2016-09-19T21:55:00Z">
            <w:rPr>
              <w:rFonts w:asciiTheme="majorHAnsi" w:hAnsiTheme="majorHAnsi" w:cstheme="majorHAnsi"/>
              <w:b/>
              <w:sz w:val="26"/>
              <w:szCs w:val="26"/>
            </w:rPr>
          </w:rPrChange>
        </w:rPr>
        <w:t xml:space="preserve"> of </w:t>
      </w:r>
      <w:r w:rsidR="0044422D" w:rsidRPr="002B3595">
        <w:rPr>
          <w:rFonts w:ascii="Times New Roman" w:hAnsi="Times New Roman"/>
          <w:b/>
          <w:sz w:val="26"/>
          <w:szCs w:val="26"/>
          <w:rPrChange w:id="688" w:author="thanh binh" w:date="2016-09-19T21:55:00Z">
            <w:rPr>
              <w:rFonts w:asciiTheme="majorHAnsi" w:hAnsiTheme="majorHAnsi" w:cstheme="majorHAnsi"/>
              <w:b/>
              <w:sz w:val="26"/>
              <w:szCs w:val="26"/>
            </w:rPr>
          </w:rPrChange>
        </w:rPr>
        <w:t xml:space="preserve">evaluating </w:t>
      </w:r>
      <w:r w:rsidRPr="002B3595">
        <w:rPr>
          <w:rFonts w:ascii="Times New Roman" w:hAnsi="Times New Roman"/>
          <w:b/>
          <w:sz w:val="26"/>
          <w:szCs w:val="26"/>
          <w:rPrChange w:id="689" w:author="thanh binh" w:date="2016-09-19T21:55:00Z">
            <w:rPr>
              <w:rFonts w:asciiTheme="majorHAnsi" w:hAnsiTheme="majorHAnsi" w:cstheme="majorHAnsi"/>
              <w:b/>
              <w:sz w:val="26"/>
              <w:szCs w:val="26"/>
            </w:rPr>
          </w:rPrChange>
        </w:rPr>
        <w:t>environment</w:t>
      </w:r>
    </w:p>
    <w:p w:rsidR="00FD045E" w:rsidRPr="002B3595" w:rsidRDefault="00FD045E" w:rsidP="002B3595">
      <w:pPr>
        <w:tabs>
          <w:tab w:val="left" w:pos="1442"/>
        </w:tabs>
        <w:spacing w:after="0"/>
        <w:rPr>
          <w:rFonts w:ascii="Times New Roman" w:hAnsi="Times New Roman"/>
          <w:b/>
          <w:i/>
          <w:color w:val="000000"/>
          <w:sz w:val="26"/>
          <w:szCs w:val="26"/>
          <w:rPrChange w:id="690" w:author="thanh binh" w:date="2016-09-19T21:55:00Z">
            <w:rPr>
              <w:rFonts w:asciiTheme="majorHAnsi" w:hAnsiTheme="majorHAnsi" w:cstheme="majorHAnsi"/>
              <w:b/>
              <w:i/>
              <w:color w:val="000000"/>
              <w:sz w:val="26"/>
              <w:szCs w:val="26"/>
            </w:rPr>
          </w:rPrChange>
        </w:rPr>
        <w:pPrChange w:id="691" w:author="thanh binh" w:date="2016-09-19T21:58:00Z">
          <w:pPr>
            <w:tabs>
              <w:tab w:val="left" w:pos="1442"/>
            </w:tabs>
            <w:spacing w:before="120" w:after="120"/>
          </w:pPr>
        </w:pPrChange>
      </w:pPr>
      <w:r w:rsidRPr="002B3595">
        <w:rPr>
          <w:rFonts w:ascii="Times New Roman" w:hAnsi="Times New Roman"/>
          <w:b/>
          <w:i/>
          <w:color w:val="000000"/>
          <w:sz w:val="26"/>
          <w:szCs w:val="26"/>
          <w:rPrChange w:id="692" w:author="thanh binh" w:date="2016-09-19T21:55:00Z">
            <w:rPr>
              <w:rFonts w:asciiTheme="majorHAnsi" w:hAnsiTheme="majorHAnsi" w:cstheme="majorHAnsi"/>
              <w:b/>
              <w:i/>
              <w:color w:val="000000"/>
              <w:sz w:val="26"/>
              <w:szCs w:val="26"/>
            </w:rPr>
          </w:rPrChange>
        </w:rPr>
        <w:t>Texts and readings for the chapter:</w:t>
      </w:r>
    </w:p>
    <w:p w:rsidR="00B607E7" w:rsidRPr="002B3595" w:rsidRDefault="00B607E7" w:rsidP="002B3595">
      <w:pPr>
        <w:pStyle w:val="ListParagraph"/>
        <w:numPr>
          <w:ilvl w:val="0"/>
          <w:numId w:val="12"/>
        </w:numPr>
        <w:spacing w:after="0" w:line="276" w:lineRule="auto"/>
        <w:rPr>
          <w:sz w:val="26"/>
          <w:szCs w:val="26"/>
          <w:rPrChange w:id="693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pPrChange w:id="694" w:author="thanh binh" w:date="2016-09-19T21:58:00Z">
          <w:pPr>
            <w:pStyle w:val="ListParagraph"/>
            <w:numPr>
              <w:numId w:val="12"/>
            </w:numPr>
            <w:spacing w:before="120" w:after="120" w:line="276" w:lineRule="auto"/>
            <w:ind w:hanging="360"/>
          </w:pPr>
        </w:pPrChange>
      </w:pPr>
      <w:r w:rsidRPr="002B3595">
        <w:rPr>
          <w:sz w:val="26"/>
          <w:szCs w:val="26"/>
          <w:rPrChange w:id="695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>Nguyen The Chinh (2003), Economic and Environmental Management</w:t>
      </w:r>
      <w:r w:rsidRPr="002B3595">
        <w:rPr>
          <w:sz w:val="26"/>
          <w:szCs w:val="26"/>
          <w:lang w:val="en-US"/>
          <w:rPrChange w:id="696" w:author="thanh binh" w:date="2016-09-19T21:55:00Z">
            <w:rPr>
              <w:rFonts w:asciiTheme="majorHAnsi" w:hAnsiTheme="majorHAnsi" w:cstheme="majorHAnsi"/>
              <w:sz w:val="26"/>
              <w:szCs w:val="26"/>
              <w:lang w:val="en-US"/>
            </w:rPr>
          </w:rPrChange>
        </w:rPr>
        <w:t xml:space="preserve"> Textbook</w:t>
      </w:r>
      <w:r w:rsidRPr="002B3595">
        <w:rPr>
          <w:sz w:val="26"/>
          <w:szCs w:val="26"/>
          <w:rPrChange w:id="697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 xml:space="preserve">, </w:t>
      </w:r>
      <w:r w:rsidRPr="002B3595">
        <w:rPr>
          <w:sz w:val="26"/>
          <w:szCs w:val="26"/>
          <w:lang w:val="en-US"/>
          <w:rPrChange w:id="698" w:author="thanh binh" w:date="2016-09-19T21:55:00Z">
            <w:rPr>
              <w:rFonts w:asciiTheme="majorHAnsi" w:hAnsiTheme="majorHAnsi" w:cstheme="majorHAnsi"/>
              <w:sz w:val="26"/>
              <w:szCs w:val="26"/>
              <w:lang w:val="en-US"/>
            </w:rPr>
          </w:rPrChange>
        </w:rPr>
        <w:t xml:space="preserve">Statistic </w:t>
      </w:r>
      <w:r w:rsidRPr="002B3595">
        <w:rPr>
          <w:sz w:val="26"/>
          <w:szCs w:val="26"/>
          <w:rPrChange w:id="699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>publishing house, Vietnam</w:t>
      </w:r>
      <w:r w:rsidRPr="002B3595">
        <w:rPr>
          <w:sz w:val="26"/>
          <w:szCs w:val="26"/>
          <w:lang w:val="en-US"/>
          <w:rPrChange w:id="700" w:author="thanh binh" w:date="2016-09-19T21:55:00Z">
            <w:rPr>
              <w:rFonts w:asciiTheme="majorHAnsi" w:hAnsiTheme="majorHAnsi" w:cstheme="majorHAnsi"/>
              <w:sz w:val="26"/>
              <w:szCs w:val="26"/>
              <w:lang w:val="en-US"/>
            </w:rPr>
          </w:rPrChange>
        </w:rPr>
        <w:t>.</w:t>
      </w:r>
    </w:p>
    <w:p w:rsidR="00B607E7" w:rsidRPr="002B3595" w:rsidRDefault="00B607E7" w:rsidP="002B3595">
      <w:pPr>
        <w:pStyle w:val="ListParagraph"/>
        <w:numPr>
          <w:ilvl w:val="0"/>
          <w:numId w:val="12"/>
        </w:numPr>
        <w:spacing w:after="0" w:line="276" w:lineRule="auto"/>
        <w:rPr>
          <w:sz w:val="26"/>
          <w:szCs w:val="26"/>
          <w:rPrChange w:id="701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pPrChange w:id="702" w:author="thanh binh" w:date="2016-09-19T21:58:00Z">
          <w:pPr>
            <w:pStyle w:val="ListParagraph"/>
            <w:numPr>
              <w:numId w:val="12"/>
            </w:numPr>
            <w:spacing w:before="120" w:after="120" w:line="276" w:lineRule="auto"/>
            <w:ind w:hanging="360"/>
          </w:pPr>
        </w:pPrChange>
      </w:pPr>
      <w:r w:rsidRPr="002B3595">
        <w:rPr>
          <w:sz w:val="26"/>
          <w:szCs w:val="26"/>
          <w:rPrChange w:id="703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 xml:space="preserve">Phan Cong Nghia and Bui Duc Trieu (2012), </w:t>
      </w:r>
      <w:r w:rsidRPr="002B3595">
        <w:rPr>
          <w:sz w:val="26"/>
          <w:szCs w:val="26"/>
          <w:lang w:val="en-US"/>
          <w:rPrChange w:id="704" w:author="thanh binh" w:date="2016-09-19T21:55:00Z">
            <w:rPr>
              <w:rFonts w:asciiTheme="majorHAnsi" w:hAnsiTheme="majorHAnsi" w:cstheme="majorHAnsi"/>
              <w:sz w:val="26"/>
              <w:szCs w:val="26"/>
              <w:lang w:val="en-US"/>
            </w:rPr>
          </w:rPrChange>
        </w:rPr>
        <w:t>Economic StatisticsTextbook, National Economics publishing house, Vietnam.</w:t>
      </w:r>
    </w:p>
    <w:p w:rsidR="00B607E7" w:rsidRPr="002B3595" w:rsidRDefault="00B607E7" w:rsidP="002B3595">
      <w:pPr>
        <w:pStyle w:val="ListParagraph"/>
        <w:numPr>
          <w:ilvl w:val="0"/>
          <w:numId w:val="12"/>
        </w:numPr>
        <w:spacing w:after="0" w:line="276" w:lineRule="auto"/>
        <w:rPr>
          <w:sz w:val="26"/>
          <w:szCs w:val="26"/>
          <w:rPrChange w:id="705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pPrChange w:id="706" w:author="thanh binh" w:date="2016-09-19T21:58:00Z">
          <w:pPr>
            <w:pStyle w:val="ListParagraph"/>
            <w:numPr>
              <w:numId w:val="12"/>
            </w:numPr>
            <w:spacing w:before="120" w:after="120" w:line="276" w:lineRule="auto"/>
            <w:ind w:hanging="360"/>
          </w:pPr>
        </w:pPrChange>
      </w:pPr>
      <w:r w:rsidRPr="002B3595">
        <w:rPr>
          <w:sz w:val="26"/>
          <w:szCs w:val="26"/>
          <w:lang w:val="en-US"/>
          <w:rPrChange w:id="707" w:author="thanh binh" w:date="2016-09-19T21:55:00Z">
            <w:rPr>
              <w:rFonts w:asciiTheme="majorHAnsi" w:hAnsiTheme="majorHAnsi" w:cstheme="majorHAnsi"/>
              <w:sz w:val="26"/>
              <w:szCs w:val="26"/>
              <w:lang w:val="en-US"/>
            </w:rPr>
          </w:rPrChange>
        </w:rPr>
        <w:t xml:space="preserve">The </w:t>
      </w:r>
      <w:r w:rsidRPr="002B3595">
        <w:rPr>
          <w:sz w:val="26"/>
          <w:szCs w:val="26"/>
          <w:rPrChange w:id="708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 xml:space="preserve">Environmental protection laws and </w:t>
      </w:r>
      <w:r w:rsidRPr="002B3595">
        <w:rPr>
          <w:sz w:val="26"/>
          <w:szCs w:val="26"/>
          <w:lang w:val="en-US"/>
          <w:rPrChange w:id="709" w:author="thanh binh" w:date="2016-09-19T21:55:00Z">
            <w:rPr>
              <w:rFonts w:asciiTheme="majorHAnsi" w:hAnsiTheme="majorHAnsi" w:cstheme="majorHAnsi"/>
              <w:sz w:val="26"/>
              <w:szCs w:val="26"/>
              <w:lang w:val="en-US"/>
            </w:rPr>
          </w:rPrChange>
        </w:rPr>
        <w:t xml:space="preserve">the </w:t>
      </w:r>
      <w:r w:rsidRPr="002B3595">
        <w:rPr>
          <w:sz w:val="26"/>
          <w:szCs w:val="26"/>
          <w:rPrChange w:id="710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 xml:space="preserve">enforcement decrees guide, (1997), </w:t>
      </w:r>
      <w:r w:rsidRPr="002B3595">
        <w:rPr>
          <w:sz w:val="26"/>
          <w:szCs w:val="26"/>
          <w:lang w:val="en-US"/>
          <w:rPrChange w:id="711" w:author="thanh binh" w:date="2016-09-19T21:55:00Z">
            <w:rPr>
              <w:rFonts w:asciiTheme="majorHAnsi" w:hAnsiTheme="majorHAnsi" w:cstheme="majorHAnsi"/>
              <w:sz w:val="26"/>
              <w:szCs w:val="26"/>
              <w:lang w:val="en-US"/>
            </w:rPr>
          </w:rPrChange>
        </w:rPr>
        <w:t>National politic</w:t>
      </w:r>
      <w:r w:rsidR="00697916" w:rsidRPr="002B3595">
        <w:rPr>
          <w:sz w:val="26"/>
          <w:szCs w:val="26"/>
          <w:lang w:val="en-US"/>
          <w:rPrChange w:id="712" w:author="thanh binh" w:date="2016-09-19T21:55:00Z">
            <w:rPr>
              <w:rFonts w:asciiTheme="majorHAnsi" w:hAnsiTheme="majorHAnsi" w:cstheme="majorHAnsi"/>
              <w:sz w:val="26"/>
              <w:szCs w:val="26"/>
              <w:lang w:val="en-US"/>
            </w:rPr>
          </w:rPrChange>
        </w:rPr>
        <w:t>s</w:t>
      </w:r>
      <w:r w:rsidRPr="002B3595">
        <w:rPr>
          <w:sz w:val="26"/>
          <w:szCs w:val="26"/>
          <w:lang w:val="en-US"/>
          <w:rPrChange w:id="713" w:author="thanh binh" w:date="2016-09-19T21:55:00Z">
            <w:rPr>
              <w:rFonts w:asciiTheme="majorHAnsi" w:hAnsiTheme="majorHAnsi" w:cstheme="majorHAnsi"/>
              <w:sz w:val="26"/>
              <w:szCs w:val="26"/>
              <w:lang w:val="en-US"/>
            </w:rPr>
          </w:rPrChange>
        </w:rPr>
        <w:t xml:space="preserve"> publishing house, Vietnam.</w:t>
      </w:r>
    </w:p>
    <w:p w:rsidR="00F73C74" w:rsidRPr="002B3595" w:rsidRDefault="00F73C74" w:rsidP="002B3595">
      <w:pPr>
        <w:pStyle w:val="ListParagraph"/>
        <w:spacing w:after="0" w:line="276" w:lineRule="auto"/>
        <w:rPr>
          <w:sz w:val="26"/>
          <w:szCs w:val="26"/>
          <w:rPrChange w:id="714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pPrChange w:id="715" w:author="thanh binh" w:date="2016-09-19T21:58:00Z">
          <w:pPr>
            <w:pStyle w:val="ListParagraph"/>
            <w:spacing w:before="120" w:after="120" w:line="276" w:lineRule="auto"/>
          </w:pPr>
        </w:pPrChange>
      </w:pPr>
    </w:p>
    <w:p w:rsidR="00B607E7" w:rsidRPr="002B3595" w:rsidRDefault="00B607E7" w:rsidP="002B3595">
      <w:pPr>
        <w:tabs>
          <w:tab w:val="num" w:pos="567"/>
        </w:tabs>
        <w:spacing w:after="0"/>
        <w:jc w:val="center"/>
        <w:rPr>
          <w:rFonts w:ascii="Times New Roman" w:hAnsi="Times New Roman"/>
          <w:b/>
          <w:sz w:val="26"/>
          <w:szCs w:val="26"/>
          <w:lang w:val="vi-VN"/>
          <w:rPrChange w:id="716" w:author="thanh binh" w:date="2016-09-19T21:55:00Z">
            <w:rPr>
              <w:rFonts w:asciiTheme="majorHAnsi" w:hAnsiTheme="majorHAnsi" w:cstheme="majorHAnsi"/>
              <w:b/>
              <w:sz w:val="26"/>
              <w:szCs w:val="26"/>
              <w:lang w:val="vi-VN"/>
            </w:rPr>
          </w:rPrChange>
        </w:rPr>
        <w:pPrChange w:id="717" w:author="thanh binh" w:date="2016-09-19T21:58:00Z">
          <w:pPr>
            <w:tabs>
              <w:tab w:val="num" w:pos="567"/>
            </w:tabs>
            <w:spacing w:before="120" w:after="120"/>
            <w:jc w:val="center"/>
          </w:pPr>
        </w:pPrChange>
      </w:pPr>
      <w:r w:rsidRPr="002B3595">
        <w:rPr>
          <w:rFonts w:ascii="Times New Roman" w:hAnsi="Times New Roman"/>
          <w:b/>
          <w:sz w:val="26"/>
          <w:szCs w:val="26"/>
          <w:lang w:val="vi-VN"/>
          <w:rPrChange w:id="718" w:author="thanh binh" w:date="2016-09-19T21:55:00Z">
            <w:rPr>
              <w:rFonts w:asciiTheme="majorHAnsi" w:hAnsiTheme="majorHAnsi" w:cstheme="majorHAnsi"/>
              <w:b/>
              <w:sz w:val="26"/>
              <w:szCs w:val="26"/>
              <w:lang w:val="vi-VN"/>
            </w:rPr>
          </w:rPrChange>
        </w:rPr>
        <w:t>CHAPTER IV –</w:t>
      </w:r>
      <w:r w:rsidR="00112E84" w:rsidRPr="002B3595">
        <w:rPr>
          <w:rFonts w:ascii="Times New Roman" w:hAnsi="Times New Roman"/>
          <w:b/>
          <w:sz w:val="26"/>
          <w:szCs w:val="26"/>
          <w:rPrChange w:id="719" w:author="thanh binh" w:date="2016-09-19T21:55:00Z">
            <w:rPr>
              <w:rFonts w:asciiTheme="majorHAnsi" w:hAnsiTheme="majorHAnsi" w:cstheme="majorHAnsi"/>
              <w:b/>
              <w:sz w:val="26"/>
              <w:szCs w:val="26"/>
            </w:rPr>
          </w:rPrChange>
        </w:rPr>
        <w:t>INTERGRATED ECONOMIC AND ENVIRONMENTAL SATELLITE ACCOUNTS</w:t>
      </w:r>
    </w:p>
    <w:p w:rsidR="003B0DD2" w:rsidRPr="002B3595" w:rsidRDefault="004B344C" w:rsidP="002B3595">
      <w:pPr>
        <w:spacing w:after="0"/>
        <w:ind w:firstLine="567"/>
        <w:jc w:val="both"/>
        <w:rPr>
          <w:rFonts w:ascii="Times New Roman" w:hAnsi="Times New Roman"/>
          <w:sz w:val="26"/>
          <w:szCs w:val="26"/>
          <w:lang w:val="vi-VN"/>
          <w:rPrChange w:id="720" w:author="thanh binh" w:date="2016-09-19T21:55:00Z">
            <w:rPr>
              <w:rFonts w:asciiTheme="majorHAnsi" w:hAnsiTheme="majorHAnsi" w:cstheme="majorHAnsi"/>
              <w:sz w:val="26"/>
              <w:szCs w:val="26"/>
              <w:lang w:val="vi-VN"/>
            </w:rPr>
          </w:rPrChange>
        </w:rPr>
        <w:pPrChange w:id="721" w:author="thanh binh" w:date="2016-09-19T21:58:00Z">
          <w:pPr>
            <w:spacing w:before="120" w:after="120"/>
            <w:ind w:firstLine="567"/>
            <w:jc w:val="both"/>
          </w:pPr>
        </w:pPrChange>
      </w:pPr>
      <w:r w:rsidRPr="002B3595">
        <w:rPr>
          <w:rFonts w:ascii="Times New Roman" w:hAnsi="Times New Roman"/>
          <w:sz w:val="26"/>
          <w:szCs w:val="26"/>
          <w:lang w:val="vi-VN"/>
          <w:rPrChange w:id="722" w:author="thanh binh" w:date="2016-09-19T21:55:00Z">
            <w:rPr>
              <w:rFonts w:asciiTheme="majorHAnsi" w:hAnsiTheme="majorHAnsi" w:cstheme="majorHAnsi"/>
              <w:sz w:val="26"/>
              <w:szCs w:val="26"/>
              <w:lang w:val="vi-VN"/>
            </w:rPr>
          </w:rPrChange>
        </w:rPr>
        <w:t>Economic activit</w:t>
      </w:r>
      <w:ins w:id="723" w:author="thinh" w:date="2016-08-28T15:51:00Z">
        <w:r w:rsidR="0025201B" w:rsidRPr="002B3595">
          <w:rPr>
            <w:rFonts w:ascii="Times New Roman" w:hAnsi="Times New Roman"/>
            <w:sz w:val="26"/>
            <w:szCs w:val="26"/>
            <w:rPrChange w:id="724" w:author="thanh binh" w:date="2016-09-19T21:55:00Z">
              <w:rPr>
                <w:rFonts w:asciiTheme="majorHAnsi" w:hAnsiTheme="majorHAnsi" w:cstheme="majorHAnsi"/>
                <w:sz w:val="26"/>
                <w:szCs w:val="26"/>
              </w:rPr>
            </w:rPrChange>
          </w:rPr>
          <w:t>ies</w:t>
        </w:r>
      </w:ins>
      <w:del w:id="725" w:author="thinh" w:date="2016-08-28T15:51:00Z">
        <w:r w:rsidRPr="002B3595" w:rsidDel="0025201B">
          <w:rPr>
            <w:rFonts w:ascii="Times New Roman" w:hAnsi="Times New Roman"/>
            <w:sz w:val="26"/>
            <w:szCs w:val="26"/>
            <w:lang w:val="vi-VN"/>
            <w:rPrChange w:id="726" w:author="thanh binh" w:date="2016-09-19T21:55:00Z">
              <w:rPr>
                <w:rFonts w:asciiTheme="majorHAnsi" w:hAnsiTheme="majorHAnsi" w:cstheme="majorHAnsi"/>
                <w:sz w:val="26"/>
                <w:szCs w:val="26"/>
                <w:lang w:val="vi-VN"/>
              </w:rPr>
            </w:rPrChange>
          </w:rPr>
          <w:delText>y</w:delText>
        </w:r>
      </w:del>
      <w:r w:rsidRPr="002B3595">
        <w:rPr>
          <w:rFonts w:ascii="Times New Roman" w:hAnsi="Times New Roman"/>
          <w:sz w:val="26"/>
          <w:szCs w:val="26"/>
          <w:lang w:val="vi-VN"/>
          <w:rPrChange w:id="727" w:author="thanh binh" w:date="2016-09-19T21:55:00Z">
            <w:rPr>
              <w:rFonts w:asciiTheme="majorHAnsi" w:hAnsiTheme="majorHAnsi" w:cstheme="majorHAnsi"/>
              <w:sz w:val="26"/>
              <w:szCs w:val="26"/>
              <w:lang w:val="vi-VN"/>
            </w:rPr>
          </w:rPrChange>
        </w:rPr>
        <w:t xml:space="preserve"> are the human’s main essential </w:t>
      </w:r>
      <w:ins w:id="728" w:author="thinh" w:date="2016-08-28T15:52:00Z">
        <w:r w:rsidR="00C86F6A" w:rsidRPr="002B3595">
          <w:rPr>
            <w:rFonts w:ascii="Times New Roman" w:hAnsi="Times New Roman"/>
            <w:sz w:val="26"/>
            <w:szCs w:val="26"/>
            <w:rPrChange w:id="729" w:author="thanh binh" w:date="2016-09-19T21:55:00Z">
              <w:rPr>
                <w:rFonts w:asciiTheme="majorHAnsi" w:hAnsiTheme="majorHAnsi" w:cstheme="majorHAnsi"/>
                <w:sz w:val="26"/>
                <w:szCs w:val="26"/>
              </w:rPr>
            </w:rPrChange>
          </w:rPr>
          <w:t xml:space="preserve">ones </w:t>
        </w:r>
      </w:ins>
      <w:del w:id="730" w:author="thinh" w:date="2016-08-28T15:52:00Z">
        <w:r w:rsidRPr="002B3595" w:rsidDel="0025201B">
          <w:rPr>
            <w:rFonts w:ascii="Times New Roman" w:hAnsi="Times New Roman"/>
            <w:sz w:val="26"/>
            <w:szCs w:val="26"/>
            <w:lang w:val="vi-VN"/>
            <w:rPrChange w:id="731" w:author="thanh binh" w:date="2016-09-19T21:55:00Z">
              <w:rPr>
                <w:rFonts w:asciiTheme="majorHAnsi" w:hAnsiTheme="majorHAnsi" w:cstheme="majorHAnsi"/>
                <w:sz w:val="26"/>
                <w:szCs w:val="26"/>
                <w:lang w:val="vi-VN"/>
              </w:rPr>
            </w:rPrChange>
          </w:rPr>
          <w:delText>activity</w:delText>
        </w:r>
      </w:del>
      <w:r w:rsidRPr="002B3595">
        <w:rPr>
          <w:rFonts w:ascii="Times New Roman" w:hAnsi="Times New Roman"/>
          <w:sz w:val="26"/>
          <w:szCs w:val="26"/>
          <w:lang w:val="vi-VN"/>
          <w:rPrChange w:id="732" w:author="thanh binh" w:date="2016-09-19T21:55:00Z">
            <w:rPr>
              <w:rFonts w:asciiTheme="majorHAnsi" w:hAnsiTheme="majorHAnsi" w:cstheme="majorHAnsi"/>
              <w:sz w:val="26"/>
              <w:szCs w:val="26"/>
              <w:lang w:val="vi-VN"/>
            </w:rPr>
          </w:rPrChange>
        </w:rPr>
        <w:t xml:space="preserve">; </w:t>
      </w:r>
      <w:r w:rsidR="003B0DD2" w:rsidRPr="002B3595">
        <w:rPr>
          <w:rFonts w:ascii="Times New Roman" w:hAnsi="Times New Roman"/>
          <w:sz w:val="26"/>
          <w:szCs w:val="26"/>
          <w:lang w:val="vi-VN"/>
          <w:rPrChange w:id="733" w:author="thanh binh" w:date="2016-09-19T21:55:00Z">
            <w:rPr>
              <w:rFonts w:asciiTheme="majorHAnsi" w:hAnsiTheme="majorHAnsi" w:cstheme="majorHAnsi"/>
              <w:sz w:val="26"/>
              <w:szCs w:val="26"/>
              <w:lang w:val="vi-VN"/>
            </w:rPr>
          </w:rPrChange>
        </w:rPr>
        <w:t xml:space="preserve">but </w:t>
      </w:r>
      <w:r w:rsidRPr="002B3595">
        <w:rPr>
          <w:rFonts w:ascii="Times New Roman" w:hAnsi="Times New Roman"/>
          <w:sz w:val="26"/>
          <w:szCs w:val="26"/>
          <w:lang w:val="vi-VN"/>
          <w:rPrChange w:id="734" w:author="thanh binh" w:date="2016-09-19T21:55:00Z">
            <w:rPr>
              <w:rFonts w:asciiTheme="majorHAnsi" w:hAnsiTheme="majorHAnsi" w:cstheme="majorHAnsi"/>
              <w:sz w:val="26"/>
              <w:szCs w:val="26"/>
              <w:lang w:val="vi-VN"/>
            </w:rPr>
          </w:rPrChange>
        </w:rPr>
        <w:t>the human</w:t>
      </w:r>
      <w:r w:rsidR="003B0DD2" w:rsidRPr="002B3595">
        <w:rPr>
          <w:rFonts w:ascii="Times New Roman" w:hAnsi="Times New Roman"/>
          <w:sz w:val="26"/>
          <w:szCs w:val="26"/>
          <w:lang w:val="vi-VN"/>
          <w:rPrChange w:id="735" w:author="thanh binh" w:date="2016-09-19T21:55:00Z">
            <w:rPr>
              <w:rFonts w:asciiTheme="majorHAnsi" w:hAnsiTheme="majorHAnsi" w:cstheme="majorHAnsi"/>
              <w:sz w:val="26"/>
              <w:szCs w:val="26"/>
              <w:lang w:val="vi-VN"/>
            </w:rPr>
          </w:rPrChange>
        </w:rPr>
        <w:t xml:space="preserve"> also</w:t>
      </w:r>
      <w:r w:rsidRPr="002B3595">
        <w:rPr>
          <w:rFonts w:ascii="Times New Roman" w:hAnsi="Times New Roman"/>
          <w:sz w:val="26"/>
          <w:szCs w:val="26"/>
          <w:lang w:val="vi-VN"/>
          <w:rPrChange w:id="736" w:author="thanh binh" w:date="2016-09-19T21:55:00Z">
            <w:rPr>
              <w:rFonts w:asciiTheme="majorHAnsi" w:hAnsiTheme="majorHAnsi" w:cstheme="majorHAnsi"/>
              <w:sz w:val="26"/>
              <w:szCs w:val="26"/>
              <w:lang w:val="vi-VN"/>
            </w:rPr>
          </w:rPrChange>
        </w:rPr>
        <w:t xml:space="preserve"> has put </w:t>
      </w:r>
      <w:ins w:id="737" w:author="thinh" w:date="2016-08-29T09:12:00Z">
        <w:r w:rsidR="008A7BCB" w:rsidRPr="002B3595">
          <w:rPr>
            <w:rFonts w:ascii="Times New Roman" w:hAnsi="Times New Roman"/>
            <w:sz w:val="26"/>
            <w:szCs w:val="26"/>
            <w:rPrChange w:id="738" w:author="thanh binh" w:date="2016-09-19T21:55:00Z">
              <w:rPr>
                <w:rFonts w:asciiTheme="majorHAnsi" w:hAnsiTheme="majorHAnsi" w:cstheme="majorHAnsi"/>
                <w:sz w:val="26"/>
                <w:szCs w:val="26"/>
              </w:rPr>
            </w:rPrChange>
          </w:rPr>
          <w:t xml:space="preserve">the </w:t>
        </w:r>
      </w:ins>
      <w:r w:rsidRPr="002B3595">
        <w:rPr>
          <w:rFonts w:ascii="Times New Roman" w:hAnsi="Times New Roman"/>
          <w:sz w:val="26"/>
          <w:szCs w:val="26"/>
          <w:lang w:val="vi-VN"/>
          <w:rPrChange w:id="739" w:author="thanh binh" w:date="2016-09-19T21:55:00Z">
            <w:rPr>
              <w:rFonts w:asciiTheme="majorHAnsi" w:hAnsiTheme="majorHAnsi" w:cstheme="majorHAnsi"/>
              <w:sz w:val="26"/>
              <w:szCs w:val="26"/>
              <w:lang w:val="vi-VN"/>
            </w:rPr>
          </w:rPrChange>
        </w:rPr>
        <w:t xml:space="preserve">environment in pollution and </w:t>
      </w:r>
      <w:r w:rsidR="003B0DD2" w:rsidRPr="002B3595">
        <w:rPr>
          <w:rFonts w:ascii="Times New Roman" w:hAnsi="Times New Roman"/>
          <w:sz w:val="26"/>
          <w:szCs w:val="26"/>
          <w:rPrChange w:id="740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 xml:space="preserve">danger. Therefore, environmental statistical research is inseparable to economic research. The system of ecological </w:t>
      </w:r>
      <w:r w:rsidR="00FB36CF" w:rsidRPr="002B3595">
        <w:rPr>
          <w:rFonts w:ascii="Times New Roman" w:hAnsi="Times New Roman"/>
          <w:sz w:val="26"/>
          <w:szCs w:val="26"/>
          <w:rPrChange w:id="741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 xml:space="preserve">- </w:t>
      </w:r>
      <w:r w:rsidR="003B0DD2" w:rsidRPr="002B3595">
        <w:rPr>
          <w:rFonts w:ascii="Times New Roman" w:hAnsi="Times New Roman"/>
          <w:sz w:val="26"/>
          <w:szCs w:val="26"/>
          <w:rPrChange w:id="742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>economic accounts is a development of the system of nat</w:t>
      </w:r>
      <w:r w:rsidR="00FB36CF" w:rsidRPr="002B3595">
        <w:rPr>
          <w:rFonts w:ascii="Times New Roman" w:hAnsi="Times New Roman"/>
          <w:sz w:val="26"/>
          <w:szCs w:val="26"/>
          <w:rPrChange w:id="743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>ional accounts; it links economics</w:t>
      </w:r>
      <w:r w:rsidR="003B0DD2" w:rsidRPr="002B3595">
        <w:rPr>
          <w:rFonts w:ascii="Times New Roman" w:hAnsi="Times New Roman"/>
          <w:sz w:val="26"/>
          <w:szCs w:val="26"/>
          <w:rPrChange w:id="744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 xml:space="preserve"> to environment. By this model, we can quantify interactive effects</w:t>
      </w:r>
      <w:r w:rsidR="00730D61" w:rsidRPr="002B3595">
        <w:rPr>
          <w:rFonts w:ascii="Times New Roman" w:hAnsi="Times New Roman"/>
          <w:sz w:val="26"/>
          <w:szCs w:val="26"/>
          <w:rPrChange w:id="745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 xml:space="preserve"> </w:t>
      </w:r>
      <w:r w:rsidR="00730D61" w:rsidRPr="002B3595">
        <w:rPr>
          <w:rFonts w:ascii="Times New Roman" w:hAnsi="Times New Roman"/>
          <w:sz w:val="26"/>
          <w:szCs w:val="26"/>
          <w:rPrChange w:id="746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lastRenderedPageBreak/>
        <w:t>between economic activities and environmental activities</w:t>
      </w:r>
      <w:r w:rsidR="00375785" w:rsidRPr="002B3595">
        <w:rPr>
          <w:rFonts w:ascii="Times New Roman" w:hAnsi="Times New Roman"/>
          <w:sz w:val="26"/>
          <w:szCs w:val="26"/>
          <w:rPrChange w:id="747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 xml:space="preserve">. </w:t>
      </w:r>
      <w:del w:id="748" w:author="thinh" w:date="2016-08-29T09:23:00Z">
        <w:r w:rsidR="00375785" w:rsidRPr="002B3595" w:rsidDel="007F718A">
          <w:rPr>
            <w:rFonts w:ascii="Times New Roman" w:hAnsi="Times New Roman"/>
            <w:sz w:val="26"/>
            <w:szCs w:val="26"/>
            <w:rPrChange w:id="749" w:author="thanh binh" w:date="2016-09-19T21:55:00Z">
              <w:rPr>
                <w:rFonts w:asciiTheme="majorHAnsi" w:hAnsiTheme="majorHAnsi" w:cstheme="majorHAnsi"/>
                <w:sz w:val="26"/>
                <w:szCs w:val="26"/>
              </w:rPr>
            </w:rPrChange>
          </w:rPr>
          <w:delText>That is</w:delText>
        </w:r>
      </w:del>
      <w:ins w:id="750" w:author="thinh" w:date="2016-08-29T09:23:00Z">
        <w:r w:rsidR="007F718A" w:rsidRPr="002B3595">
          <w:rPr>
            <w:rFonts w:ascii="Times New Roman" w:hAnsi="Times New Roman"/>
            <w:sz w:val="26"/>
            <w:szCs w:val="26"/>
            <w:rPrChange w:id="751" w:author="thanh binh" w:date="2016-09-19T21:55:00Z">
              <w:rPr>
                <w:rFonts w:asciiTheme="majorHAnsi" w:hAnsiTheme="majorHAnsi" w:cstheme="majorHAnsi"/>
                <w:sz w:val="26"/>
                <w:szCs w:val="26"/>
              </w:rPr>
            </w:rPrChange>
          </w:rPr>
          <w:t xml:space="preserve"> Those are </w:t>
        </w:r>
      </w:ins>
      <w:del w:id="752" w:author="thinh" w:date="2016-08-29T09:23:00Z">
        <w:r w:rsidR="00375785" w:rsidRPr="002B3595" w:rsidDel="007F718A">
          <w:rPr>
            <w:rFonts w:ascii="Times New Roman" w:hAnsi="Times New Roman"/>
            <w:sz w:val="26"/>
            <w:szCs w:val="26"/>
            <w:rPrChange w:id="753" w:author="thanh binh" w:date="2016-09-19T21:55:00Z">
              <w:rPr>
                <w:rFonts w:asciiTheme="majorHAnsi" w:hAnsiTheme="majorHAnsi" w:cstheme="majorHAnsi"/>
                <w:sz w:val="26"/>
                <w:szCs w:val="26"/>
              </w:rPr>
            </w:rPrChange>
          </w:rPr>
          <w:delText xml:space="preserve"> </w:delText>
        </w:r>
      </w:del>
      <w:r w:rsidR="00375785" w:rsidRPr="002B3595">
        <w:rPr>
          <w:rFonts w:ascii="Times New Roman" w:hAnsi="Times New Roman"/>
          <w:sz w:val="26"/>
          <w:szCs w:val="26"/>
          <w:rPrChange w:id="754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>content</w:t>
      </w:r>
      <w:r w:rsidR="00FD58B3" w:rsidRPr="002B3595">
        <w:rPr>
          <w:rFonts w:ascii="Times New Roman" w:hAnsi="Times New Roman"/>
          <w:sz w:val="26"/>
          <w:szCs w:val="26"/>
          <w:rPrChange w:id="755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>s</w:t>
      </w:r>
      <w:r w:rsidR="00375785" w:rsidRPr="002B3595">
        <w:rPr>
          <w:rFonts w:ascii="Times New Roman" w:hAnsi="Times New Roman"/>
          <w:sz w:val="26"/>
          <w:szCs w:val="26"/>
          <w:rPrChange w:id="756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 xml:space="preserve"> of chapter 4.</w:t>
      </w:r>
    </w:p>
    <w:p w:rsidR="00B607E7" w:rsidRPr="002B3595" w:rsidRDefault="00B607E7" w:rsidP="002B3595">
      <w:pPr>
        <w:tabs>
          <w:tab w:val="num" w:pos="567"/>
        </w:tabs>
        <w:spacing w:after="0"/>
        <w:rPr>
          <w:rFonts w:ascii="Times New Roman" w:hAnsi="Times New Roman"/>
          <w:b/>
          <w:bCs/>
          <w:sz w:val="26"/>
          <w:szCs w:val="26"/>
          <w:lang w:val="vi-VN"/>
          <w:rPrChange w:id="757" w:author="thanh binh" w:date="2016-09-19T21:55:00Z">
            <w:rPr>
              <w:rFonts w:asciiTheme="majorHAnsi" w:hAnsiTheme="majorHAnsi" w:cstheme="majorHAnsi"/>
              <w:b/>
              <w:bCs/>
              <w:sz w:val="26"/>
              <w:szCs w:val="26"/>
              <w:lang w:val="vi-VN"/>
            </w:rPr>
          </w:rPrChange>
        </w:rPr>
        <w:pPrChange w:id="758" w:author="thanh binh" w:date="2016-09-19T21:58:00Z">
          <w:pPr>
            <w:tabs>
              <w:tab w:val="num" w:pos="567"/>
            </w:tabs>
            <w:spacing w:before="120" w:after="120"/>
          </w:pPr>
        </w:pPrChange>
      </w:pPr>
      <w:r w:rsidRPr="002B3595">
        <w:rPr>
          <w:rFonts w:ascii="Times New Roman" w:hAnsi="Times New Roman"/>
          <w:b/>
          <w:sz w:val="26"/>
          <w:szCs w:val="26"/>
          <w:lang w:val="vi-VN"/>
          <w:rPrChange w:id="759" w:author="thanh binh" w:date="2016-09-19T21:55:00Z">
            <w:rPr>
              <w:rFonts w:asciiTheme="majorHAnsi" w:hAnsiTheme="majorHAnsi" w:cstheme="majorHAnsi"/>
              <w:b/>
              <w:sz w:val="26"/>
              <w:szCs w:val="26"/>
              <w:lang w:val="vi-VN"/>
            </w:rPr>
          </w:rPrChange>
        </w:rPr>
        <w:t xml:space="preserve">4.1. </w:t>
      </w:r>
      <w:del w:id="760" w:author="thinh" w:date="2016-08-29T09:24:00Z">
        <w:r w:rsidR="00EC3F1F" w:rsidRPr="002B3595" w:rsidDel="007F718A">
          <w:rPr>
            <w:rFonts w:ascii="Times New Roman" w:hAnsi="Times New Roman"/>
            <w:b/>
            <w:sz w:val="26"/>
            <w:szCs w:val="26"/>
            <w:rPrChange w:id="761" w:author="thanh binh" w:date="2016-09-19T21:55:00Z">
              <w:rPr>
                <w:rFonts w:asciiTheme="majorHAnsi" w:hAnsiTheme="majorHAnsi" w:cstheme="majorHAnsi"/>
                <w:b/>
                <w:sz w:val="26"/>
                <w:szCs w:val="26"/>
              </w:rPr>
            </w:rPrChange>
          </w:rPr>
          <w:delText>Intergrate</w:delText>
        </w:r>
      </w:del>
      <w:r w:rsidR="00EC3F1F" w:rsidRPr="002B3595">
        <w:rPr>
          <w:rFonts w:ascii="Times New Roman" w:hAnsi="Times New Roman"/>
          <w:b/>
          <w:sz w:val="26"/>
          <w:szCs w:val="26"/>
          <w:rPrChange w:id="762" w:author="thanh binh" w:date="2016-09-19T21:55:00Z">
            <w:rPr>
              <w:rFonts w:asciiTheme="majorHAnsi" w:hAnsiTheme="majorHAnsi" w:cstheme="majorHAnsi"/>
              <w:b/>
              <w:sz w:val="26"/>
              <w:szCs w:val="26"/>
            </w:rPr>
          </w:rPrChange>
        </w:rPr>
        <w:t xml:space="preserve"> </w:t>
      </w:r>
      <w:del w:id="763" w:author="thinh" w:date="2016-08-29T09:25:00Z">
        <w:r w:rsidR="00EC3F1F" w:rsidRPr="002B3595" w:rsidDel="007F718A">
          <w:rPr>
            <w:rFonts w:ascii="Times New Roman" w:hAnsi="Times New Roman"/>
            <w:b/>
            <w:sz w:val="26"/>
            <w:szCs w:val="26"/>
            <w:rPrChange w:id="764" w:author="thanh binh" w:date="2016-09-19T21:55:00Z">
              <w:rPr>
                <w:rFonts w:asciiTheme="majorHAnsi" w:hAnsiTheme="majorHAnsi" w:cstheme="majorHAnsi"/>
                <w:b/>
                <w:sz w:val="26"/>
                <w:szCs w:val="26"/>
              </w:rPr>
            </w:rPrChange>
          </w:rPr>
          <w:delText>e</w:delText>
        </w:r>
      </w:del>
      <w:ins w:id="765" w:author="thinh" w:date="2016-08-29T09:25:00Z">
        <w:r w:rsidR="007F718A" w:rsidRPr="002B3595">
          <w:rPr>
            <w:rFonts w:ascii="Times New Roman" w:hAnsi="Times New Roman"/>
            <w:b/>
            <w:sz w:val="26"/>
            <w:szCs w:val="26"/>
            <w:rPrChange w:id="766" w:author="thanh binh" w:date="2016-09-19T21:55:00Z">
              <w:rPr>
                <w:rFonts w:asciiTheme="majorHAnsi" w:hAnsiTheme="majorHAnsi" w:cstheme="majorHAnsi"/>
                <w:b/>
                <w:sz w:val="26"/>
                <w:szCs w:val="26"/>
              </w:rPr>
            </w:rPrChange>
          </w:rPr>
          <w:t>E</w:t>
        </w:r>
      </w:ins>
      <w:r w:rsidR="00EC3F1F" w:rsidRPr="002B3595">
        <w:rPr>
          <w:rFonts w:ascii="Times New Roman" w:hAnsi="Times New Roman"/>
          <w:b/>
          <w:sz w:val="26"/>
          <w:szCs w:val="26"/>
          <w:rPrChange w:id="767" w:author="thanh binh" w:date="2016-09-19T21:55:00Z">
            <w:rPr>
              <w:rFonts w:asciiTheme="majorHAnsi" w:hAnsiTheme="majorHAnsi" w:cstheme="majorHAnsi"/>
              <w:b/>
              <w:sz w:val="26"/>
              <w:szCs w:val="26"/>
            </w:rPr>
          </w:rPrChange>
        </w:rPr>
        <w:t>conomic and environmental satelite accounts</w:t>
      </w:r>
    </w:p>
    <w:p w:rsidR="00B607E7" w:rsidRPr="002B3595" w:rsidRDefault="00B607E7" w:rsidP="002B3595">
      <w:pPr>
        <w:tabs>
          <w:tab w:val="num" w:pos="567"/>
        </w:tabs>
        <w:spacing w:after="0"/>
        <w:ind w:firstLine="567"/>
        <w:rPr>
          <w:rFonts w:ascii="Times New Roman" w:hAnsi="Times New Roman"/>
          <w:sz w:val="26"/>
          <w:szCs w:val="26"/>
          <w:lang w:val="vi-VN"/>
          <w:rPrChange w:id="768" w:author="thanh binh" w:date="2016-09-19T21:55:00Z">
            <w:rPr>
              <w:rFonts w:asciiTheme="majorHAnsi" w:hAnsiTheme="majorHAnsi" w:cstheme="majorHAnsi"/>
              <w:sz w:val="26"/>
              <w:szCs w:val="26"/>
              <w:lang w:val="vi-VN"/>
            </w:rPr>
          </w:rPrChange>
        </w:rPr>
        <w:pPrChange w:id="769" w:author="thanh binh" w:date="2016-09-19T21:58:00Z">
          <w:pPr>
            <w:tabs>
              <w:tab w:val="num" w:pos="567"/>
            </w:tabs>
            <w:spacing w:before="120" w:after="120"/>
            <w:ind w:firstLine="567"/>
          </w:pPr>
        </w:pPrChange>
      </w:pPr>
      <w:r w:rsidRPr="002B3595">
        <w:rPr>
          <w:rFonts w:ascii="Times New Roman" w:hAnsi="Times New Roman"/>
          <w:sz w:val="26"/>
          <w:szCs w:val="26"/>
          <w:lang w:val="vi-VN"/>
          <w:rPrChange w:id="770" w:author="thanh binh" w:date="2016-09-19T21:55:00Z">
            <w:rPr>
              <w:rFonts w:asciiTheme="majorHAnsi" w:hAnsiTheme="majorHAnsi" w:cstheme="majorHAnsi"/>
              <w:sz w:val="26"/>
              <w:szCs w:val="26"/>
              <w:lang w:val="vi-VN"/>
            </w:rPr>
          </w:rPrChange>
        </w:rPr>
        <w:t>4.1.1</w:t>
      </w:r>
      <w:r w:rsidRPr="002B3595">
        <w:rPr>
          <w:rFonts w:ascii="Times New Roman" w:hAnsi="Times New Roman"/>
          <w:b/>
          <w:sz w:val="26"/>
          <w:szCs w:val="26"/>
          <w:lang w:val="vi-VN"/>
          <w:rPrChange w:id="771" w:author="thanh binh" w:date="2016-09-19T21:55:00Z">
            <w:rPr>
              <w:rFonts w:asciiTheme="majorHAnsi" w:hAnsiTheme="majorHAnsi" w:cstheme="majorHAnsi"/>
              <w:b/>
              <w:sz w:val="26"/>
              <w:szCs w:val="26"/>
              <w:lang w:val="vi-VN"/>
            </w:rPr>
          </w:rPrChange>
        </w:rPr>
        <w:t xml:space="preserve">. </w:t>
      </w:r>
      <w:r w:rsidRPr="002B3595">
        <w:rPr>
          <w:rFonts w:ascii="Times New Roman" w:hAnsi="Times New Roman"/>
          <w:sz w:val="26"/>
          <w:szCs w:val="26"/>
          <w:rPrChange w:id="772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>General principles</w:t>
      </w:r>
    </w:p>
    <w:p w:rsidR="00B607E7" w:rsidRPr="002B3595" w:rsidRDefault="00B607E7" w:rsidP="002B3595">
      <w:pPr>
        <w:tabs>
          <w:tab w:val="num" w:pos="567"/>
        </w:tabs>
        <w:spacing w:after="0"/>
        <w:ind w:firstLine="567"/>
        <w:rPr>
          <w:rFonts w:ascii="Times New Roman" w:hAnsi="Times New Roman"/>
          <w:sz w:val="26"/>
          <w:szCs w:val="26"/>
          <w:lang w:val="vi-VN"/>
          <w:rPrChange w:id="773" w:author="thanh binh" w:date="2016-09-19T21:55:00Z">
            <w:rPr>
              <w:rFonts w:asciiTheme="majorHAnsi" w:hAnsiTheme="majorHAnsi" w:cstheme="majorHAnsi"/>
              <w:sz w:val="26"/>
              <w:szCs w:val="26"/>
              <w:lang w:val="vi-VN"/>
            </w:rPr>
          </w:rPrChange>
        </w:rPr>
        <w:pPrChange w:id="774" w:author="thanh binh" w:date="2016-09-19T21:58:00Z">
          <w:pPr>
            <w:tabs>
              <w:tab w:val="num" w:pos="567"/>
            </w:tabs>
            <w:spacing w:before="120" w:after="120"/>
            <w:ind w:firstLine="567"/>
          </w:pPr>
        </w:pPrChange>
      </w:pPr>
      <w:r w:rsidRPr="002B3595">
        <w:rPr>
          <w:rFonts w:ascii="Times New Roman" w:hAnsi="Times New Roman"/>
          <w:sz w:val="26"/>
          <w:szCs w:val="26"/>
          <w:lang w:val="vi-VN"/>
          <w:rPrChange w:id="775" w:author="thanh binh" w:date="2016-09-19T21:55:00Z">
            <w:rPr>
              <w:rFonts w:asciiTheme="majorHAnsi" w:hAnsiTheme="majorHAnsi" w:cstheme="majorHAnsi"/>
              <w:sz w:val="26"/>
              <w:szCs w:val="26"/>
              <w:lang w:val="vi-VN"/>
            </w:rPr>
          </w:rPrChange>
        </w:rPr>
        <w:t xml:space="preserve">4.1.2. Basic structure </w:t>
      </w:r>
    </w:p>
    <w:p w:rsidR="00B607E7" w:rsidRPr="002B3595" w:rsidRDefault="0059364A" w:rsidP="002B3595">
      <w:pPr>
        <w:tabs>
          <w:tab w:val="num" w:pos="567"/>
        </w:tabs>
        <w:spacing w:after="0"/>
        <w:rPr>
          <w:rFonts w:ascii="Times New Roman" w:hAnsi="Times New Roman"/>
          <w:b/>
          <w:bCs/>
          <w:sz w:val="26"/>
          <w:szCs w:val="26"/>
          <w:lang w:val="vi-VN"/>
          <w:rPrChange w:id="776" w:author="thanh binh" w:date="2016-09-19T21:55:00Z">
            <w:rPr>
              <w:rFonts w:asciiTheme="majorHAnsi" w:hAnsiTheme="majorHAnsi" w:cstheme="majorHAnsi"/>
              <w:b/>
              <w:bCs/>
              <w:sz w:val="26"/>
              <w:szCs w:val="26"/>
              <w:lang w:val="vi-VN"/>
            </w:rPr>
          </w:rPrChange>
        </w:rPr>
        <w:pPrChange w:id="777" w:author="thanh binh" w:date="2016-09-19T21:58:00Z">
          <w:pPr>
            <w:tabs>
              <w:tab w:val="num" w:pos="567"/>
            </w:tabs>
            <w:spacing w:before="120" w:after="120"/>
          </w:pPr>
        </w:pPrChange>
      </w:pPr>
      <w:r w:rsidRPr="002B3595">
        <w:rPr>
          <w:rFonts w:ascii="Times New Roman" w:hAnsi="Times New Roman"/>
          <w:b/>
          <w:sz w:val="26"/>
          <w:szCs w:val="26"/>
          <w:lang w:val="vi-VN"/>
          <w:rPrChange w:id="778" w:author="thanh binh" w:date="2016-09-19T21:55:00Z">
            <w:rPr>
              <w:rFonts w:asciiTheme="majorHAnsi" w:hAnsiTheme="majorHAnsi" w:cstheme="majorHAnsi"/>
              <w:b/>
              <w:sz w:val="26"/>
              <w:szCs w:val="26"/>
              <w:lang w:val="vi-VN"/>
            </w:rPr>
          </w:rPrChange>
        </w:rPr>
        <w:t xml:space="preserve">4.2. </w:t>
      </w:r>
      <w:r w:rsidRPr="002B3595">
        <w:rPr>
          <w:rFonts w:ascii="Times New Roman" w:hAnsi="Times New Roman"/>
          <w:b/>
          <w:sz w:val="26"/>
          <w:szCs w:val="26"/>
          <w:rPrChange w:id="779" w:author="thanh binh" w:date="2016-09-19T21:55:00Z">
            <w:rPr>
              <w:rFonts w:asciiTheme="majorHAnsi" w:hAnsiTheme="majorHAnsi" w:cstheme="majorHAnsi"/>
              <w:b/>
              <w:sz w:val="26"/>
              <w:szCs w:val="26"/>
            </w:rPr>
          </w:rPrChange>
        </w:rPr>
        <w:t>The I/O</w:t>
      </w:r>
      <w:r w:rsidR="00112E84" w:rsidRPr="002B3595">
        <w:rPr>
          <w:rFonts w:ascii="Times New Roman" w:hAnsi="Times New Roman"/>
          <w:b/>
          <w:sz w:val="26"/>
          <w:szCs w:val="26"/>
          <w:rPrChange w:id="780" w:author="thanh binh" w:date="2016-09-19T21:55:00Z">
            <w:rPr>
              <w:rFonts w:asciiTheme="majorHAnsi" w:hAnsiTheme="majorHAnsi" w:cstheme="majorHAnsi"/>
              <w:b/>
              <w:sz w:val="26"/>
              <w:szCs w:val="26"/>
            </w:rPr>
          </w:rPrChange>
        </w:rPr>
        <w:t xml:space="preserve"> table</w:t>
      </w:r>
      <w:ins w:id="781" w:author="thinh" w:date="2016-08-29T09:22:00Z">
        <w:r w:rsidR="00305668" w:rsidRPr="002B3595">
          <w:rPr>
            <w:rFonts w:ascii="Times New Roman" w:hAnsi="Times New Roman"/>
            <w:b/>
            <w:sz w:val="26"/>
            <w:szCs w:val="26"/>
            <w:rPrChange w:id="782" w:author="thanh binh" w:date="2016-09-19T21:55:00Z">
              <w:rPr>
                <w:rFonts w:asciiTheme="majorHAnsi" w:hAnsiTheme="majorHAnsi" w:cstheme="majorHAnsi"/>
                <w:b/>
                <w:sz w:val="26"/>
                <w:szCs w:val="26"/>
              </w:rPr>
            </w:rPrChange>
          </w:rPr>
          <w:t xml:space="preserve"> </w:t>
        </w:r>
      </w:ins>
      <w:r w:rsidR="00B607E7" w:rsidRPr="002B3595">
        <w:rPr>
          <w:rFonts w:ascii="Times New Roman" w:hAnsi="Times New Roman"/>
          <w:b/>
          <w:sz w:val="26"/>
          <w:szCs w:val="26"/>
          <w:lang w:val="vi-VN"/>
          <w:rPrChange w:id="783" w:author="thanh binh" w:date="2016-09-19T21:55:00Z">
            <w:rPr>
              <w:rFonts w:asciiTheme="majorHAnsi" w:hAnsiTheme="majorHAnsi" w:cstheme="majorHAnsi"/>
              <w:b/>
              <w:sz w:val="26"/>
              <w:szCs w:val="26"/>
              <w:lang w:val="vi-VN"/>
            </w:rPr>
          </w:rPrChange>
        </w:rPr>
        <w:t>in environment research</w:t>
      </w:r>
    </w:p>
    <w:p w:rsidR="00B607E7" w:rsidRPr="002B3595" w:rsidRDefault="00B607E7" w:rsidP="002B3595">
      <w:pPr>
        <w:tabs>
          <w:tab w:val="num" w:pos="567"/>
          <w:tab w:val="left" w:pos="4251"/>
        </w:tabs>
        <w:spacing w:after="0"/>
        <w:ind w:firstLine="567"/>
        <w:rPr>
          <w:rFonts w:ascii="Times New Roman" w:hAnsi="Times New Roman"/>
          <w:sz w:val="26"/>
          <w:szCs w:val="26"/>
          <w:lang w:val="vi-VN"/>
          <w:rPrChange w:id="784" w:author="thanh binh" w:date="2016-09-19T21:55:00Z">
            <w:rPr>
              <w:rFonts w:asciiTheme="majorHAnsi" w:hAnsiTheme="majorHAnsi" w:cstheme="majorHAnsi"/>
              <w:sz w:val="26"/>
              <w:szCs w:val="26"/>
              <w:lang w:val="vi-VN"/>
            </w:rPr>
          </w:rPrChange>
        </w:rPr>
        <w:pPrChange w:id="785" w:author="thanh binh" w:date="2016-09-19T21:58:00Z">
          <w:pPr>
            <w:tabs>
              <w:tab w:val="num" w:pos="567"/>
              <w:tab w:val="left" w:pos="4251"/>
            </w:tabs>
            <w:spacing w:before="120" w:after="120"/>
            <w:ind w:firstLine="567"/>
          </w:pPr>
        </w:pPrChange>
      </w:pPr>
      <w:r w:rsidRPr="002B3595">
        <w:rPr>
          <w:rFonts w:ascii="Times New Roman" w:hAnsi="Times New Roman"/>
          <w:bCs/>
          <w:sz w:val="26"/>
          <w:szCs w:val="26"/>
          <w:lang w:val="vi-VN"/>
          <w:rPrChange w:id="786" w:author="thanh binh" w:date="2016-09-19T21:55:00Z">
            <w:rPr>
              <w:rFonts w:asciiTheme="majorHAnsi" w:hAnsiTheme="majorHAnsi" w:cstheme="majorHAnsi"/>
              <w:bCs/>
              <w:sz w:val="26"/>
              <w:szCs w:val="26"/>
              <w:lang w:val="vi-VN"/>
            </w:rPr>
          </w:rPrChange>
        </w:rPr>
        <w:t>4.2.1</w:t>
      </w:r>
      <w:r w:rsidRPr="002B3595">
        <w:rPr>
          <w:rFonts w:ascii="Times New Roman" w:hAnsi="Times New Roman"/>
          <w:b/>
          <w:bCs/>
          <w:sz w:val="26"/>
          <w:szCs w:val="26"/>
          <w:lang w:val="vi-VN"/>
          <w:rPrChange w:id="787" w:author="thanh binh" w:date="2016-09-19T21:55:00Z">
            <w:rPr>
              <w:rFonts w:asciiTheme="majorHAnsi" w:hAnsiTheme="majorHAnsi" w:cstheme="majorHAnsi"/>
              <w:b/>
              <w:bCs/>
              <w:sz w:val="26"/>
              <w:szCs w:val="26"/>
              <w:lang w:val="vi-VN"/>
            </w:rPr>
          </w:rPrChange>
        </w:rPr>
        <w:t xml:space="preserve">. </w:t>
      </w:r>
      <w:r w:rsidRPr="002B3595">
        <w:rPr>
          <w:rFonts w:ascii="Times New Roman" w:hAnsi="Times New Roman"/>
          <w:bCs/>
          <w:sz w:val="26"/>
          <w:szCs w:val="26"/>
          <w:rPrChange w:id="788" w:author="thanh binh" w:date="2016-09-19T21:55:00Z">
            <w:rPr>
              <w:rFonts w:asciiTheme="majorHAnsi" w:hAnsiTheme="majorHAnsi" w:cstheme="majorHAnsi"/>
              <w:bCs/>
              <w:sz w:val="26"/>
              <w:szCs w:val="26"/>
            </w:rPr>
          </w:rPrChange>
        </w:rPr>
        <w:t>The basic</w:t>
      </w:r>
      <w:del w:id="789" w:author="thinh" w:date="2016-08-29T09:26:00Z">
        <w:r w:rsidRPr="002B3595" w:rsidDel="007F718A">
          <w:rPr>
            <w:rFonts w:ascii="Times New Roman" w:hAnsi="Times New Roman"/>
            <w:bCs/>
            <w:sz w:val="26"/>
            <w:szCs w:val="26"/>
            <w:rPrChange w:id="790" w:author="thanh binh" w:date="2016-09-19T21:55:00Z">
              <w:rPr>
                <w:rFonts w:asciiTheme="majorHAnsi" w:hAnsiTheme="majorHAnsi" w:cstheme="majorHAnsi"/>
                <w:bCs/>
                <w:sz w:val="26"/>
                <w:szCs w:val="26"/>
              </w:rPr>
            </w:rPrChange>
          </w:rPr>
          <w:delText>s</w:delText>
        </w:r>
      </w:del>
      <w:ins w:id="791" w:author="thinh" w:date="2016-08-29T09:26:00Z">
        <w:r w:rsidR="007F718A" w:rsidRPr="002B3595">
          <w:rPr>
            <w:rFonts w:ascii="Times New Roman" w:hAnsi="Times New Roman"/>
            <w:bCs/>
            <w:sz w:val="26"/>
            <w:szCs w:val="26"/>
            <w:rPrChange w:id="792" w:author="thanh binh" w:date="2016-09-19T21:55:00Z">
              <w:rPr>
                <w:rFonts w:asciiTheme="majorHAnsi" w:hAnsiTheme="majorHAnsi" w:cstheme="majorHAnsi"/>
                <w:bCs/>
                <w:sz w:val="26"/>
                <w:szCs w:val="26"/>
              </w:rPr>
            </w:rPrChange>
          </w:rPr>
          <w:t xml:space="preserve"> issues</w:t>
        </w:r>
      </w:ins>
      <w:r w:rsidRPr="002B3595">
        <w:rPr>
          <w:rFonts w:ascii="Times New Roman" w:hAnsi="Times New Roman"/>
          <w:bCs/>
          <w:sz w:val="26"/>
          <w:szCs w:val="26"/>
          <w:rPrChange w:id="793" w:author="thanh binh" w:date="2016-09-19T21:55:00Z">
            <w:rPr>
              <w:rFonts w:asciiTheme="majorHAnsi" w:hAnsiTheme="majorHAnsi" w:cstheme="majorHAnsi"/>
              <w:bCs/>
              <w:sz w:val="26"/>
              <w:szCs w:val="26"/>
            </w:rPr>
          </w:rPrChange>
        </w:rPr>
        <w:t xml:space="preserve"> of</w:t>
      </w:r>
      <w:ins w:id="794" w:author="thinh" w:date="2016-08-29T09:25:00Z">
        <w:r w:rsidR="007F718A" w:rsidRPr="002B3595">
          <w:rPr>
            <w:rFonts w:ascii="Times New Roman" w:hAnsi="Times New Roman"/>
            <w:bCs/>
            <w:sz w:val="26"/>
            <w:szCs w:val="26"/>
            <w:rPrChange w:id="795" w:author="thanh binh" w:date="2016-09-19T21:55:00Z">
              <w:rPr>
                <w:rFonts w:asciiTheme="majorHAnsi" w:hAnsiTheme="majorHAnsi" w:cstheme="majorHAnsi"/>
                <w:bCs/>
                <w:sz w:val="26"/>
                <w:szCs w:val="26"/>
              </w:rPr>
            </w:rPrChange>
          </w:rPr>
          <w:t xml:space="preserve"> </w:t>
        </w:r>
      </w:ins>
      <w:r w:rsidRPr="002B3595">
        <w:rPr>
          <w:rFonts w:ascii="Times New Roman" w:hAnsi="Times New Roman"/>
          <w:bCs/>
          <w:sz w:val="26"/>
          <w:szCs w:val="26"/>
          <w:rPrChange w:id="796" w:author="thanh binh" w:date="2016-09-19T21:55:00Z">
            <w:rPr>
              <w:rFonts w:asciiTheme="majorHAnsi" w:hAnsiTheme="majorHAnsi" w:cstheme="majorHAnsi"/>
              <w:bCs/>
              <w:sz w:val="26"/>
              <w:szCs w:val="26"/>
            </w:rPr>
          </w:rPrChange>
        </w:rPr>
        <w:t xml:space="preserve">I/O </w:t>
      </w:r>
      <w:r w:rsidR="00112E84" w:rsidRPr="002B3595">
        <w:rPr>
          <w:rFonts w:ascii="Times New Roman" w:hAnsi="Times New Roman"/>
          <w:bCs/>
          <w:sz w:val="26"/>
          <w:szCs w:val="26"/>
          <w:rPrChange w:id="797" w:author="thanh binh" w:date="2016-09-19T21:55:00Z">
            <w:rPr>
              <w:rFonts w:asciiTheme="majorHAnsi" w:hAnsiTheme="majorHAnsi" w:cstheme="majorHAnsi"/>
              <w:bCs/>
              <w:sz w:val="26"/>
              <w:szCs w:val="26"/>
            </w:rPr>
          </w:rPrChange>
        </w:rPr>
        <w:t>table</w:t>
      </w:r>
      <w:r w:rsidRPr="002B3595">
        <w:rPr>
          <w:rFonts w:ascii="Times New Roman" w:hAnsi="Times New Roman"/>
          <w:bCs/>
          <w:sz w:val="26"/>
          <w:szCs w:val="26"/>
          <w:rPrChange w:id="798" w:author="thanh binh" w:date="2016-09-19T21:55:00Z">
            <w:rPr>
              <w:rFonts w:asciiTheme="majorHAnsi" w:hAnsiTheme="majorHAnsi" w:cstheme="majorHAnsi"/>
              <w:bCs/>
              <w:sz w:val="26"/>
              <w:szCs w:val="26"/>
            </w:rPr>
          </w:rPrChange>
        </w:rPr>
        <w:tab/>
      </w:r>
    </w:p>
    <w:p w:rsidR="00B607E7" w:rsidRPr="002B3595" w:rsidRDefault="00B607E7" w:rsidP="002B3595">
      <w:pPr>
        <w:tabs>
          <w:tab w:val="num" w:pos="567"/>
        </w:tabs>
        <w:spacing w:after="0"/>
        <w:ind w:firstLine="567"/>
        <w:rPr>
          <w:rFonts w:ascii="Times New Roman" w:hAnsi="Times New Roman"/>
          <w:bCs/>
          <w:sz w:val="26"/>
          <w:szCs w:val="26"/>
          <w:lang w:val="vi-VN"/>
          <w:rPrChange w:id="799" w:author="thanh binh" w:date="2016-09-19T21:55:00Z">
            <w:rPr>
              <w:rFonts w:asciiTheme="majorHAnsi" w:hAnsiTheme="majorHAnsi" w:cstheme="majorHAnsi"/>
              <w:bCs/>
              <w:sz w:val="26"/>
              <w:szCs w:val="26"/>
              <w:lang w:val="vi-VN"/>
            </w:rPr>
          </w:rPrChange>
        </w:rPr>
        <w:pPrChange w:id="800" w:author="thanh binh" w:date="2016-09-19T21:58:00Z">
          <w:pPr>
            <w:tabs>
              <w:tab w:val="num" w:pos="567"/>
            </w:tabs>
            <w:spacing w:before="120" w:after="120"/>
            <w:ind w:firstLine="567"/>
          </w:pPr>
        </w:pPrChange>
      </w:pPr>
      <w:r w:rsidRPr="002B3595">
        <w:rPr>
          <w:rFonts w:ascii="Times New Roman" w:hAnsi="Times New Roman"/>
          <w:sz w:val="26"/>
          <w:szCs w:val="26"/>
          <w:lang w:val="vi-VN"/>
          <w:rPrChange w:id="801" w:author="thanh binh" w:date="2016-09-19T21:55:00Z">
            <w:rPr>
              <w:rFonts w:asciiTheme="majorHAnsi" w:hAnsiTheme="majorHAnsi" w:cstheme="majorHAnsi"/>
              <w:sz w:val="26"/>
              <w:szCs w:val="26"/>
              <w:lang w:val="vi-VN"/>
            </w:rPr>
          </w:rPrChange>
        </w:rPr>
        <w:t xml:space="preserve">4.2.2. </w:t>
      </w:r>
      <w:r w:rsidR="0059364A" w:rsidRPr="002B3595">
        <w:rPr>
          <w:rFonts w:ascii="Times New Roman" w:hAnsi="Times New Roman"/>
          <w:sz w:val="26"/>
          <w:szCs w:val="26"/>
          <w:rPrChange w:id="802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 xml:space="preserve">The </w:t>
      </w:r>
      <w:r w:rsidRPr="002B3595">
        <w:rPr>
          <w:rFonts w:ascii="Times New Roman" w:hAnsi="Times New Roman"/>
          <w:sz w:val="26"/>
          <w:szCs w:val="26"/>
          <w:lang w:val="vi-VN"/>
          <w:rPrChange w:id="803" w:author="thanh binh" w:date="2016-09-19T21:55:00Z">
            <w:rPr>
              <w:rFonts w:asciiTheme="majorHAnsi" w:hAnsiTheme="majorHAnsi" w:cstheme="majorHAnsi"/>
              <w:sz w:val="26"/>
              <w:szCs w:val="26"/>
              <w:lang w:val="vi-VN"/>
            </w:rPr>
          </w:rPrChange>
        </w:rPr>
        <w:t xml:space="preserve">I/O </w:t>
      </w:r>
      <w:r w:rsidR="00112E84" w:rsidRPr="002B3595">
        <w:rPr>
          <w:rFonts w:ascii="Times New Roman" w:hAnsi="Times New Roman"/>
          <w:sz w:val="26"/>
          <w:szCs w:val="26"/>
          <w:rPrChange w:id="804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 xml:space="preserve">table </w:t>
      </w:r>
      <w:r w:rsidRPr="002B3595">
        <w:rPr>
          <w:rFonts w:ascii="Times New Roman" w:hAnsi="Times New Roman"/>
          <w:sz w:val="26"/>
          <w:szCs w:val="26"/>
          <w:lang w:val="vi-VN"/>
          <w:rPrChange w:id="805" w:author="thanh binh" w:date="2016-09-19T21:55:00Z">
            <w:rPr>
              <w:rFonts w:asciiTheme="majorHAnsi" w:hAnsiTheme="majorHAnsi" w:cstheme="majorHAnsi"/>
              <w:sz w:val="26"/>
              <w:szCs w:val="26"/>
              <w:lang w:val="vi-VN"/>
            </w:rPr>
          </w:rPrChange>
        </w:rPr>
        <w:t>in environment research</w:t>
      </w:r>
    </w:p>
    <w:p w:rsidR="00FD045E" w:rsidRPr="002B3595" w:rsidRDefault="00FD045E" w:rsidP="002B3595">
      <w:pPr>
        <w:tabs>
          <w:tab w:val="left" w:pos="1442"/>
        </w:tabs>
        <w:spacing w:after="0"/>
        <w:rPr>
          <w:rFonts w:ascii="Times New Roman" w:hAnsi="Times New Roman"/>
          <w:b/>
          <w:i/>
          <w:color w:val="000000"/>
          <w:sz w:val="26"/>
          <w:szCs w:val="26"/>
          <w:rPrChange w:id="806" w:author="thanh binh" w:date="2016-09-19T21:55:00Z">
            <w:rPr>
              <w:rFonts w:asciiTheme="majorHAnsi" w:hAnsiTheme="majorHAnsi" w:cstheme="majorHAnsi"/>
              <w:b/>
              <w:i/>
              <w:color w:val="000000"/>
              <w:sz w:val="26"/>
              <w:szCs w:val="26"/>
            </w:rPr>
          </w:rPrChange>
        </w:rPr>
        <w:pPrChange w:id="807" w:author="thanh binh" w:date="2016-09-19T21:58:00Z">
          <w:pPr>
            <w:tabs>
              <w:tab w:val="left" w:pos="1442"/>
            </w:tabs>
            <w:spacing w:before="120" w:after="120"/>
          </w:pPr>
        </w:pPrChange>
      </w:pPr>
      <w:r w:rsidRPr="002B3595">
        <w:rPr>
          <w:rFonts w:ascii="Times New Roman" w:hAnsi="Times New Roman"/>
          <w:b/>
          <w:i/>
          <w:color w:val="000000"/>
          <w:sz w:val="26"/>
          <w:szCs w:val="26"/>
          <w:rPrChange w:id="808" w:author="thanh binh" w:date="2016-09-19T21:55:00Z">
            <w:rPr>
              <w:rFonts w:asciiTheme="majorHAnsi" w:hAnsiTheme="majorHAnsi" w:cstheme="majorHAnsi"/>
              <w:b/>
              <w:i/>
              <w:color w:val="000000"/>
              <w:sz w:val="26"/>
              <w:szCs w:val="26"/>
            </w:rPr>
          </w:rPrChange>
        </w:rPr>
        <w:t>Texts and readings for the chapter:</w:t>
      </w:r>
    </w:p>
    <w:p w:rsidR="002E4BA9" w:rsidRPr="002B3595" w:rsidRDefault="00F73C74" w:rsidP="002B3595">
      <w:pPr>
        <w:pStyle w:val="ListParagraph"/>
        <w:numPr>
          <w:ilvl w:val="0"/>
          <w:numId w:val="6"/>
        </w:numPr>
        <w:spacing w:after="0" w:line="276" w:lineRule="auto"/>
        <w:rPr>
          <w:sz w:val="26"/>
          <w:szCs w:val="26"/>
          <w:lang w:val="nl-NL"/>
          <w:rPrChange w:id="809" w:author="thanh binh" w:date="2016-09-19T21:55:00Z">
            <w:rPr>
              <w:rFonts w:asciiTheme="majorHAnsi" w:hAnsiTheme="majorHAnsi" w:cstheme="majorHAnsi"/>
              <w:sz w:val="26"/>
              <w:szCs w:val="26"/>
              <w:lang w:val="nl-NL"/>
            </w:rPr>
          </w:rPrChange>
        </w:rPr>
        <w:pPrChange w:id="810" w:author="thanh binh" w:date="2016-09-19T21:58:00Z">
          <w:pPr>
            <w:pStyle w:val="ListParagraph"/>
            <w:numPr>
              <w:numId w:val="6"/>
            </w:numPr>
            <w:spacing w:before="120" w:after="120" w:line="276" w:lineRule="auto"/>
            <w:ind w:hanging="360"/>
          </w:pPr>
        </w:pPrChange>
      </w:pPr>
      <w:r w:rsidRPr="002B3595">
        <w:rPr>
          <w:sz w:val="26"/>
          <w:szCs w:val="26"/>
          <w:lang w:val="nl-NL"/>
          <w:rPrChange w:id="811" w:author="thanh binh" w:date="2016-09-19T21:55:00Z">
            <w:rPr>
              <w:rFonts w:asciiTheme="majorHAnsi" w:hAnsiTheme="majorHAnsi" w:cstheme="majorHAnsi"/>
              <w:sz w:val="26"/>
              <w:szCs w:val="26"/>
              <w:lang w:val="nl-NL"/>
            </w:rPr>
          </w:rPrChange>
        </w:rPr>
        <w:t xml:space="preserve">Phan Cong Nghia, (2002), </w:t>
      </w:r>
      <w:r w:rsidR="00697916" w:rsidRPr="002B3595">
        <w:rPr>
          <w:sz w:val="26"/>
          <w:szCs w:val="26"/>
          <w:lang w:val="nl-NL"/>
          <w:rPrChange w:id="812" w:author="thanh binh" w:date="2016-09-19T21:55:00Z">
            <w:rPr>
              <w:rFonts w:asciiTheme="majorHAnsi" w:hAnsiTheme="majorHAnsi" w:cstheme="majorHAnsi"/>
              <w:sz w:val="26"/>
              <w:szCs w:val="26"/>
              <w:lang w:val="nl-NL"/>
            </w:rPr>
          </w:rPrChange>
        </w:rPr>
        <w:t>The t</w:t>
      </w:r>
      <w:r w:rsidR="002E4BA9" w:rsidRPr="002B3595">
        <w:rPr>
          <w:sz w:val="26"/>
          <w:szCs w:val="26"/>
          <w:lang w:val="nl-NL"/>
          <w:rPrChange w:id="813" w:author="thanh binh" w:date="2016-09-19T21:55:00Z">
            <w:rPr>
              <w:rFonts w:asciiTheme="majorHAnsi" w:hAnsiTheme="majorHAnsi" w:cstheme="majorHAnsi"/>
              <w:sz w:val="26"/>
              <w:szCs w:val="26"/>
              <w:lang w:val="nl-NL"/>
            </w:rPr>
          </w:rPrChange>
        </w:rPr>
        <w:t>ex</w:t>
      </w:r>
      <w:r w:rsidR="00697916" w:rsidRPr="002B3595">
        <w:rPr>
          <w:sz w:val="26"/>
          <w:szCs w:val="26"/>
          <w:lang w:val="nl-NL"/>
          <w:rPrChange w:id="814" w:author="thanh binh" w:date="2016-09-19T21:55:00Z">
            <w:rPr>
              <w:rFonts w:asciiTheme="majorHAnsi" w:hAnsiTheme="majorHAnsi" w:cstheme="majorHAnsi"/>
              <w:sz w:val="26"/>
              <w:szCs w:val="26"/>
              <w:lang w:val="nl-NL"/>
            </w:rPr>
          </w:rPrChange>
        </w:rPr>
        <w:t>t</w:t>
      </w:r>
      <w:r w:rsidR="002E4BA9" w:rsidRPr="002B3595">
        <w:rPr>
          <w:sz w:val="26"/>
          <w:szCs w:val="26"/>
          <w:lang w:val="nl-NL"/>
          <w:rPrChange w:id="815" w:author="thanh binh" w:date="2016-09-19T21:55:00Z">
            <w:rPr>
              <w:rFonts w:asciiTheme="majorHAnsi" w:hAnsiTheme="majorHAnsi" w:cstheme="majorHAnsi"/>
              <w:sz w:val="26"/>
              <w:szCs w:val="26"/>
              <w:lang w:val="nl-NL"/>
            </w:rPr>
          </w:rPrChange>
        </w:rPr>
        <w:t>book of System of National Accounts,</w:t>
      </w:r>
      <w:r w:rsidR="0059364A" w:rsidRPr="002B3595">
        <w:rPr>
          <w:sz w:val="26"/>
          <w:szCs w:val="26"/>
          <w:lang w:val="nl-NL"/>
          <w:rPrChange w:id="816" w:author="thanh binh" w:date="2016-09-19T21:55:00Z">
            <w:rPr>
              <w:rFonts w:asciiTheme="majorHAnsi" w:hAnsiTheme="majorHAnsi" w:cstheme="majorHAnsi"/>
              <w:sz w:val="26"/>
              <w:szCs w:val="26"/>
              <w:lang w:val="nl-NL"/>
            </w:rPr>
          </w:rPrChange>
        </w:rPr>
        <w:t xml:space="preserve"> Statistic publishing house</w:t>
      </w:r>
      <w:r w:rsidR="00F639D5" w:rsidRPr="002B3595">
        <w:rPr>
          <w:sz w:val="26"/>
          <w:szCs w:val="26"/>
          <w:lang w:val="nl-NL"/>
          <w:rPrChange w:id="817" w:author="thanh binh" w:date="2016-09-19T21:55:00Z">
            <w:rPr>
              <w:rFonts w:asciiTheme="majorHAnsi" w:hAnsiTheme="majorHAnsi" w:cstheme="majorHAnsi"/>
              <w:sz w:val="26"/>
              <w:szCs w:val="26"/>
              <w:lang w:val="nl-NL"/>
            </w:rPr>
          </w:rPrChange>
        </w:rPr>
        <w:t>, Vietnam.</w:t>
      </w:r>
    </w:p>
    <w:p w:rsidR="002E4BA9" w:rsidRPr="002B3595" w:rsidRDefault="002E4BA9" w:rsidP="002B3595">
      <w:pPr>
        <w:pStyle w:val="ListParagraph"/>
        <w:numPr>
          <w:ilvl w:val="0"/>
          <w:numId w:val="6"/>
        </w:numPr>
        <w:spacing w:after="0" w:line="276" w:lineRule="auto"/>
        <w:rPr>
          <w:sz w:val="26"/>
          <w:szCs w:val="26"/>
          <w:rPrChange w:id="818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pPrChange w:id="819" w:author="thanh binh" w:date="2016-09-19T21:58:00Z">
          <w:pPr>
            <w:pStyle w:val="ListParagraph"/>
            <w:numPr>
              <w:numId w:val="6"/>
            </w:numPr>
            <w:spacing w:before="120" w:after="120" w:line="276" w:lineRule="auto"/>
            <w:ind w:hanging="360"/>
          </w:pPr>
        </w:pPrChange>
      </w:pPr>
      <w:r w:rsidRPr="002B3595">
        <w:rPr>
          <w:sz w:val="26"/>
          <w:szCs w:val="26"/>
          <w:rPrChange w:id="820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 xml:space="preserve">Phan Cong Nghia and Bui Duc Trieu (2012), </w:t>
      </w:r>
      <w:r w:rsidRPr="002B3595">
        <w:rPr>
          <w:sz w:val="26"/>
          <w:szCs w:val="26"/>
          <w:lang w:val="en-US"/>
          <w:rPrChange w:id="821" w:author="thanh binh" w:date="2016-09-19T21:55:00Z">
            <w:rPr>
              <w:rFonts w:asciiTheme="majorHAnsi" w:hAnsiTheme="majorHAnsi" w:cstheme="majorHAnsi"/>
              <w:sz w:val="26"/>
              <w:szCs w:val="26"/>
              <w:lang w:val="en-US"/>
            </w:rPr>
          </w:rPrChange>
        </w:rPr>
        <w:t>Economic Statistics</w:t>
      </w:r>
      <w:r w:rsidR="0059364A" w:rsidRPr="002B3595">
        <w:rPr>
          <w:sz w:val="26"/>
          <w:szCs w:val="26"/>
          <w:lang w:val="en-US"/>
          <w:rPrChange w:id="822" w:author="thanh binh" w:date="2016-09-19T21:55:00Z">
            <w:rPr>
              <w:rFonts w:asciiTheme="majorHAnsi" w:hAnsiTheme="majorHAnsi" w:cstheme="majorHAnsi"/>
              <w:sz w:val="26"/>
              <w:szCs w:val="26"/>
              <w:lang w:val="en-US"/>
            </w:rPr>
          </w:rPrChange>
        </w:rPr>
        <w:t xml:space="preserve"> Textbook</w:t>
      </w:r>
      <w:r w:rsidRPr="002B3595">
        <w:rPr>
          <w:sz w:val="26"/>
          <w:szCs w:val="26"/>
          <w:lang w:val="en-US"/>
          <w:rPrChange w:id="823" w:author="thanh binh" w:date="2016-09-19T21:55:00Z">
            <w:rPr>
              <w:rFonts w:asciiTheme="majorHAnsi" w:hAnsiTheme="majorHAnsi" w:cstheme="majorHAnsi"/>
              <w:sz w:val="26"/>
              <w:szCs w:val="26"/>
              <w:lang w:val="en-US"/>
            </w:rPr>
          </w:rPrChange>
        </w:rPr>
        <w:t xml:space="preserve">, National Economics </w:t>
      </w:r>
      <w:r w:rsidR="0059364A" w:rsidRPr="002B3595">
        <w:rPr>
          <w:sz w:val="26"/>
          <w:szCs w:val="26"/>
          <w:lang w:val="en-US"/>
          <w:rPrChange w:id="824" w:author="thanh binh" w:date="2016-09-19T21:55:00Z">
            <w:rPr>
              <w:rFonts w:asciiTheme="majorHAnsi" w:hAnsiTheme="majorHAnsi" w:cstheme="majorHAnsi"/>
              <w:sz w:val="26"/>
              <w:szCs w:val="26"/>
              <w:lang w:val="en-US"/>
            </w:rPr>
          </w:rPrChange>
        </w:rPr>
        <w:t>publishing house</w:t>
      </w:r>
      <w:r w:rsidRPr="002B3595">
        <w:rPr>
          <w:sz w:val="26"/>
          <w:szCs w:val="26"/>
          <w:lang w:val="en-US"/>
          <w:rPrChange w:id="825" w:author="thanh binh" w:date="2016-09-19T21:55:00Z">
            <w:rPr>
              <w:rFonts w:asciiTheme="majorHAnsi" w:hAnsiTheme="majorHAnsi" w:cstheme="majorHAnsi"/>
              <w:sz w:val="26"/>
              <w:szCs w:val="26"/>
              <w:lang w:val="en-US"/>
            </w:rPr>
          </w:rPrChange>
        </w:rPr>
        <w:t>, Vietnam.</w:t>
      </w:r>
    </w:p>
    <w:p w:rsidR="00E523B9" w:rsidRPr="002B3595" w:rsidRDefault="00E523B9" w:rsidP="002B3595">
      <w:pPr>
        <w:pStyle w:val="ListParagraph"/>
        <w:spacing w:after="0" w:line="276" w:lineRule="auto"/>
        <w:rPr>
          <w:sz w:val="26"/>
          <w:szCs w:val="26"/>
          <w:rPrChange w:id="826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pPrChange w:id="827" w:author="thanh binh" w:date="2016-09-19T21:58:00Z">
          <w:pPr>
            <w:pStyle w:val="ListParagraph"/>
            <w:spacing w:before="120" w:after="120" w:line="276" w:lineRule="auto"/>
          </w:pPr>
        </w:pPrChange>
      </w:pPr>
    </w:p>
    <w:p w:rsidR="0059364A" w:rsidRPr="002B3595" w:rsidRDefault="0059364A" w:rsidP="002B3595">
      <w:pPr>
        <w:spacing w:after="0"/>
        <w:jc w:val="center"/>
        <w:rPr>
          <w:rFonts w:ascii="Times New Roman" w:hAnsi="Times New Roman"/>
          <w:b/>
          <w:bCs/>
          <w:sz w:val="26"/>
          <w:szCs w:val="26"/>
          <w:lang w:val="nl-NL"/>
          <w:rPrChange w:id="828" w:author="thanh binh" w:date="2016-09-19T21:55:00Z">
            <w:rPr>
              <w:rFonts w:asciiTheme="majorHAnsi" w:hAnsiTheme="majorHAnsi" w:cstheme="majorHAnsi"/>
              <w:b/>
              <w:bCs/>
              <w:sz w:val="26"/>
              <w:szCs w:val="26"/>
              <w:lang w:val="nl-NL"/>
            </w:rPr>
          </w:rPrChange>
        </w:rPr>
        <w:pPrChange w:id="829" w:author="thanh binh" w:date="2016-09-19T21:58:00Z">
          <w:pPr>
            <w:spacing w:before="120" w:after="120"/>
            <w:jc w:val="center"/>
          </w:pPr>
        </w:pPrChange>
      </w:pPr>
      <w:r w:rsidRPr="002B3595">
        <w:rPr>
          <w:rFonts w:ascii="Times New Roman" w:hAnsi="Times New Roman"/>
          <w:b/>
          <w:bCs/>
          <w:sz w:val="26"/>
          <w:szCs w:val="26"/>
          <w:lang w:val="nl-NL"/>
          <w:rPrChange w:id="830" w:author="thanh binh" w:date="2016-09-19T21:55:00Z">
            <w:rPr>
              <w:rFonts w:asciiTheme="majorHAnsi" w:hAnsiTheme="majorHAnsi" w:cstheme="majorHAnsi"/>
              <w:b/>
              <w:bCs/>
              <w:sz w:val="26"/>
              <w:szCs w:val="26"/>
              <w:lang w:val="nl-NL"/>
            </w:rPr>
          </w:rPrChange>
        </w:rPr>
        <w:t>CHAPTER V –METHODS</w:t>
      </w:r>
      <w:r w:rsidR="00112E84" w:rsidRPr="002B3595">
        <w:rPr>
          <w:rFonts w:ascii="Times New Roman" w:hAnsi="Times New Roman"/>
          <w:b/>
          <w:bCs/>
          <w:sz w:val="26"/>
          <w:szCs w:val="26"/>
          <w:lang w:val="nl-NL"/>
          <w:rPrChange w:id="831" w:author="thanh binh" w:date="2016-09-19T21:55:00Z">
            <w:rPr>
              <w:rFonts w:asciiTheme="majorHAnsi" w:hAnsiTheme="majorHAnsi" w:cstheme="majorHAnsi"/>
              <w:b/>
              <w:bCs/>
              <w:sz w:val="26"/>
              <w:szCs w:val="26"/>
              <w:lang w:val="nl-NL"/>
            </w:rPr>
          </w:rPrChange>
        </w:rPr>
        <w:t xml:space="preserve"> OF ANALYZING</w:t>
      </w:r>
      <w:r w:rsidRPr="002B3595">
        <w:rPr>
          <w:rFonts w:ascii="Times New Roman" w:hAnsi="Times New Roman"/>
          <w:b/>
          <w:bCs/>
          <w:sz w:val="26"/>
          <w:szCs w:val="26"/>
          <w:lang w:val="nl-NL"/>
          <w:rPrChange w:id="832" w:author="thanh binh" w:date="2016-09-19T21:55:00Z">
            <w:rPr>
              <w:rFonts w:asciiTheme="majorHAnsi" w:hAnsiTheme="majorHAnsi" w:cstheme="majorHAnsi"/>
              <w:b/>
              <w:bCs/>
              <w:sz w:val="26"/>
              <w:szCs w:val="26"/>
              <w:lang w:val="nl-NL"/>
            </w:rPr>
          </w:rPrChange>
        </w:rPr>
        <w:t xml:space="preserve"> ENVIRONMENT</w:t>
      </w:r>
    </w:p>
    <w:p w:rsidR="00213FC9" w:rsidRPr="002B3595" w:rsidRDefault="00213FC9" w:rsidP="002B3595">
      <w:pPr>
        <w:spacing w:after="0"/>
        <w:ind w:firstLine="567"/>
        <w:jc w:val="both"/>
        <w:rPr>
          <w:rFonts w:ascii="Times New Roman" w:hAnsi="Times New Roman"/>
          <w:sz w:val="26"/>
          <w:szCs w:val="26"/>
          <w:lang w:val="nl-NL"/>
          <w:rPrChange w:id="833" w:author="thanh binh" w:date="2016-09-19T21:55:00Z">
            <w:rPr>
              <w:rFonts w:asciiTheme="majorHAnsi" w:hAnsiTheme="majorHAnsi" w:cstheme="majorHAnsi"/>
              <w:sz w:val="26"/>
              <w:szCs w:val="26"/>
              <w:lang w:val="nl-NL"/>
            </w:rPr>
          </w:rPrChange>
        </w:rPr>
        <w:pPrChange w:id="834" w:author="thanh binh" w:date="2016-09-19T21:58:00Z">
          <w:pPr>
            <w:spacing w:before="120" w:after="120"/>
            <w:ind w:firstLine="567"/>
            <w:jc w:val="both"/>
          </w:pPr>
        </w:pPrChange>
      </w:pPr>
      <w:r w:rsidRPr="002B3595">
        <w:rPr>
          <w:rFonts w:ascii="Times New Roman" w:hAnsi="Times New Roman"/>
          <w:sz w:val="26"/>
          <w:szCs w:val="26"/>
          <w:lang w:val="nl-NL"/>
          <w:rPrChange w:id="835" w:author="thanh binh" w:date="2016-09-19T21:55:00Z">
            <w:rPr>
              <w:rFonts w:asciiTheme="majorHAnsi" w:hAnsiTheme="majorHAnsi" w:cstheme="majorHAnsi"/>
              <w:sz w:val="26"/>
              <w:szCs w:val="26"/>
              <w:lang w:val="nl-NL"/>
            </w:rPr>
          </w:rPrChange>
        </w:rPr>
        <w:t>Statist</w:t>
      </w:r>
      <w:r w:rsidR="00FB36CF" w:rsidRPr="002B3595">
        <w:rPr>
          <w:rFonts w:ascii="Times New Roman" w:hAnsi="Times New Roman"/>
          <w:sz w:val="26"/>
          <w:szCs w:val="26"/>
          <w:lang w:val="nl-NL"/>
          <w:rPrChange w:id="836" w:author="thanh binh" w:date="2016-09-19T21:55:00Z">
            <w:rPr>
              <w:rFonts w:asciiTheme="majorHAnsi" w:hAnsiTheme="majorHAnsi" w:cstheme="majorHAnsi"/>
              <w:sz w:val="26"/>
              <w:szCs w:val="26"/>
              <w:lang w:val="nl-NL"/>
            </w:rPr>
          </w:rPrChange>
        </w:rPr>
        <w:t>ical analysis in environment</w:t>
      </w:r>
      <w:r w:rsidR="00A65DC2" w:rsidRPr="002B3595">
        <w:rPr>
          <w:rFonts w:ascii="Times New Roman" w:hAnsi="Times New Roman"/>
          <w:sz w:val="26"/>
          <w:szCs w:val="26"/>
          <w:lang w:val="nl-NL"/>
          <w:rPrChange w:id="837" w:author="thanh binh" w:date="2016-09-19T21:55:00Z">
            <w:rPr>
              <w:rFonts w:asciiTheme="majorHAnsi" w:hAnsiTheme="majorHAnsi" w:cstheme="majorHAnsi"/>
              <w:sz w:val="26"/>
              <w:szCs w:val="26"/>
              <w:lang w:val="nl-NL"/>
            </w:rPr>
          </w:rPrChange>
        </w:rPr>
        <w:t xml:space="preserve"> helps us </w:t>
      </w:r>
      <w:ins w:id="838" w:author="thinh" w:date="2016-08-29T09:27:00Z">
        <w:r w:rsidR="00FF51A9" w:rsidRPr="002B3595">
          <w:rPr>
            <w:rFonts w:ascii="Times New Roman" w:hAnsi="Times New Roman"/>
            <w:sz w:val="26"/>
            <w:szCs w:val="26"/>
            <w:lang w:val="nl-NL"/>
            <w:rPrChange w:id="839" w:author="thanh binh" w:date="2016-09-19T21:55:00Z">
              <w:rPr>
                <w:rFonts w:asciiTheme="majorHAnsi" w:hAnsiTheme="majorHAnsi" w:cstheme="majorHAnsi"/>
                <w:sz w:val="26"/>
                <w:szCs w:val="26"/>
                <w:lang w:val="nl-NL"/>
              </w:rPr>
            </w:rPrChange>
          </w:rPr>
          <w:t xml:space="preserve">be </w:t>
        </w:r>
      </w:ins>
      <w:r w:rsidR="00A65DC2" w:rsidRPr="002B3595">
        <w:rPr>
          <w:rFonts w:ascii="Times New Roman" w:hAnsi="Times New Roman"/>
          <w:sz w:val="26"/>
          <w:szCs w:val="26"/>
          <w:lang w:val="nl-NL"/>
          <w:rPrChange w:id="840" w:author="thanh binh" w:date="2016-09-19T21:55:00Z">
            <w:rPr>
              <w:rFonts w:asciiTheme="majorHAnsi" w:hAnsiTheme="majorHAnsi" w:cstheme="majorHAnsi"/>
              <w:sz w:val="26"/>
              <w:szCs w:val="26"/>
              <w:lang w:val="nl-NL"/>
            </w:rPr>
          </w:rPrChange>
        </w:rPr>
        <w:t xml:space="preserve">aware of environment </w:t>
      </w:r>
      <w:ins w:id="841" w:author="thinh" w:date="2016-08-29T09:31:00Z">
        <w:r w:rsidR="00FF51A9" w:rsidRPr="002B3595">
          <w:rPr>
            <w:rFonts w:ascii="Times New Roman" w:hAnsi="Times New Roman"/>
            <w:sz w:val="26"/>
            <w:szCs w:val="26"/>
            <w:lang w:val="nl-NL"/>
            <w:rPrChange w:id="842" w:author="thanh binh" w:date="2016-09-19T21:55:00Z">
              <w:rPr>
                <w:rFonts w:asciiTheme="majorHAnsi" w:hAnsiTheme="majorHAnsi" w:cstheme="majorHAnsi"/>
                <w:sz w:val="26"/>
                <w:szCs w:val="26"/>
                <w:lang w:val="nl-NL"/>
              </w:rPr>
            </w:rPrChange>
          </w:rPr>
          <w:t xml:space="preserve">fullier </w:t>
        </w:r>
      </w:ins>
      <w:del w:id="843" w:author="thinh" w:date="2016-08-29T09:28:00Z">
        <w:r w:rsidR="00A65DC2" w:rsidRPr="002B3595" w:rsidDel="00FF51A9">
          <w:rPr>
            <w:rFonts w:ascii="Times New Roman" w:hAnsi="Times New Roman"/>
            <w:sz w:val="26"/>
            <w:szCs w:val="26"/>
            <w:lang w:val="nl-NL"/>
            <w:rPrChange w:id="844" w:author="thanh binh" w:date="2016-09-19T21:55:00Z">
              <w:rPr>
                <w:rFonts w:asciiTheme="majorHAnsi" w:hAnsiTheme="majorHAnsi" w:cstheme="majorHAnsi"/>
                <w:sz w:val="26"/>
                <w:szCs w:val="26"/>
                <w:lang w:val="nl-NL"/>
              </w:rPr>
            </w:rPrChange>
          </w:rPr>
          <w:delText>in fuller</w:delText>
        </w:r>
      </w:del>
      <w:r w:rsidR="00A65DC2" w:rsidRPr="002B3595">
        <w:rPr>
          <w:rFonts w:ascii="Times New Roman" w:hAnsi="Times New Roman"/>
          <w:sz w:val="26"/>
          <w:szCs w:val="26"/>
          <w:lang w:val="nl-NL"/>
          <w:rPrChange w:id="845" w:author="thanh binh" w:date="2016-09-19T21:55:00Z">
            <w:rPr>
              <w:rFonts w:asciiTheme="majorHAnsi" w:hAnsiTheme="majorHAnsi" w:cstheme="majorHAnsi"/>
              <w:sz w:val="26"/>
              <w:szCs w:val="26"/>
              <w:lang w:val="nl-NL"/>
            </w:rPr>
          </w:rPrChange>
        </w:rPr>
        <w:t xml:space="preserve"> and more accurate in order to efficiently manage activities impacting environment, and </w:t>
      </w:r>
      <w:ins w:id="846" w:author="thinh" w:date="2016-08-29T09:33:00Z">
        <w:r w:rsidR="008C3B0D" w:rsidRPr="002B3595">
          <w:rPr>
            <w:rFonts w:ascii="Times New Roman" w:hAnsi="Times New Roman"/>
            <w:sz w:val="26"/>
            <w:szCs w:val="26"/>
            <w:lang w:val="nl-NL"/>
            <w:rPrChange w:id="847" w:author="thanh binh" w:date="2016-09-19T21:55:00Z">
              <w:rPr>
                <w:rFonts w:asciiTheme="majorHAnsi" w:hAnsiTheme="majorHAnsi" w:cstheme="majorHAnsi"/>
                <w:sz w:val="26"/>
                <w:szCs w:val="26"/>
                <w:lang w:val="nl-NL"/>
              </w:rPr>
            </w:rPrChange>
          </w:rPr>
          <w:t xml:space="preserve">vice versa </w:t>
        </w:r>
      </w:ins>
      <w:del w:id="848" w:author="thinh" w:date="2016-08-29T09:33:00Z">
        <w:r w:rsidR="00A65DC2" w:rsidRPr="002B3595" w:rsidDel="008C3B0D">
          <w:rPr>
            <w:rFonts w:ascii="Times New Roman" w:hAnsi="Times New Roman"/>
            <w:sz w:val="26"/>
            <w:szCs w:val="26"/>
            <w:lang w:val="nl-NL"/>
            <w:rPrChange w:id="849" w:author="thanh binh" w:date="2016-09-19T21:55:00Z">
              <w:rPr>
                <w:rFonts w:asciiTheme="majorHAnsi" w:hAnsiTheme="majorHAnsi" w:cstheme="majorHAnsi"/>
                <w:sz w:val="26"/>
                <w:szCs w:val="26"/>
                <w:lang w:val="nl-NL"/>
              </w:rPr>
            </w:rPrChange>
          </w:rPr>
          <w:delText>opposite</w:delText>
        </w:r>
      </w:del>
      <w:r w:rsidR="00A65DC2" w:rsidRPr="002B3595">
        <w:rPr>
          <w:rFonts w:ascii="Times New Roman" w:hAnsi="Times New Roman"/>
          <w:sz w:val="26"/>
          <w:szCs w:val="26"/>
          <w:lang w:val="nl-NL"/>
          <w:rPrChange w:id="850" w:author="thanh binh" w:date="2016-09-19T21:55:00Z">
            <w:rPr>
              <w:rFonts w:asciiTheme="majorHAnsi" w:hAnsiTheme="majorHAnsi" w:cstheme="majorHAnsi"/>
              <w:sz w:val="26"/>
              <w:szCs w:val="26"/>
              <w:lang w:val="nl-NL"/>
            </w:rPr>
          </w:rPrChange>
        </w:rPr>
        <w:t xml:space="preserve">. </w:t>
      </w:r>
      <w:r w:rsidR="00FB36CF" w:rsidRPr="002B3595">
        <w:rPr>
          <w:rFonts w:ascii="Times New Roman" w:hAnsi="Times New Roman"/>
          <w:sz w:val="26"/>
          <w:szCs w:val="26"/>
          <w:lang w:val="nl-NL"/>
          <w:rPrChange w:id="851" w:author="thanh binh" w:date="2016-09-19T21:55:00Z">
            <w:rPr>
              <w:rFonts w:asciiTheme="majorHAnsi" w:hAnsiTheme="majorHAnsi" w:cstheme="majorHAnsi"/>
              <w:sz w:val="26"/>
              <w:szCs w:val="26"/>
              <w:lang w:val="nl-NL"/>
            </w:rPr>
          </w:rPrChange>
        </w:rPr>
        <w:t>Main approaches</w:t>
      </w:r>
      <w:ins w:id="852" w:author="thinh" w:date="2016-08-29T09:34:00Z">
        <w:r w:rsidR="008C3B0D" w:rsidRPr="002B3595">
          <w:rPr>
            <w:rFonts w:ascii="Times New Roman" w:hAnsi="Times New Roman"/>
            <w:sz w:val="26"/>
            <w:szCs w:val="26"/>
            <w:lang w:val="nl-NL"/>
            <w:rPrChange w:id="853" w:author="thanh binh" w:date="2016-09-19T21:55:00Z">
              <w:rPr>
                <w:rFonts w:asciiTheme="majorHAnsi" w:hAnsiTheme="majorHAnsi" w:cstheme="majorHAnsi"/>
                <w:sz w:val="26"/>
                <w:szCs w:val="26"/>
                <w:lang w:val="nl-NL"/>
              </w:rPr>
            </w:rPrChange>
          </w:rPr>
          <w:t xml:space="preserve"> </w:t>
        </w:r>
      </w:ins>
      <w:r w:rsidR="00E64113" w:rsidRPr="002B3595">
        <w:rPr>
          <w:rFonts w:ascii="Times New Roman" w:hAnsi="Times New Roman"/>
          <w:sz w:val="26"/>
          <w:szCs w:val="26"/>
          <w:lang w:val="nl-NL"/>
          <w:rPrChange w:id="854" w:author="thanh binh" w:date="2016-09-19T21:55:00Z">
            <w:rPr>
              <w:rFonts w:asciiTheme="majorHAnsi" w:hAnsiTheme="majorHAnsi" w:cstheme="majorHAnsi"/>
              <w:sz w:val="26"/>
              <w:szCs w:val="26"/>
              <w:lang w:val="nl-NL"/>
            </w:rPr>
          </w:rPrChange>
        </w:rPr>
        <w:t>of statist</w:t>
      </w:r>
      <w:r w:rsidR="00FB36CF" w:rsidRPr="002B3595">
        <w:rPr>
          <w:rFonts w:ascii="Times New Roman" w:hAnsi="Times New Roman"/>
          <w:sz w:val="26"/>
          <w:szCs w:val="26"/>
          <w:lang w:val="nl-NL"/>
          <w:rPrChange w:id="855" w:author="thanh binh" w:date="2016-09-19T21:55:00Z">
            <w:rPr>
              <w:rFonts w:asciiTheme="majorHAnsi" w:hAnsiTheme="majorHAnsi" w:cstheme="majorHAnsi"/>
              <w:sz w:val="26"/>
              <w:szCs w:val="26"/>
              <w:lang w:val="nl-NL"/>
            </w:rPr>
          </w:rPrChange>
        </w:rPr>
        <w:t>ical analysis in environment are</w:t>
      </w:r>
      <w:ins w:id="856" w:author="thinh" w:date="2016-08-29T09:34:00Z">
        <w:r w:rsidR="008C3B0D" w:rsidRPr="002B3595">
          <w:rPr>
            <w:rFonts w:ascii="Times New Roman" w:hAnsi="Times New Roman"/>
            <w:sz w:val="26"/>
            <w:szCs w:val="26"/>
            <w:lang w:val="nl-NL"/>
            <w:rPrChange w:id="857" w:author="thanh binh" w:date="2016-09-19T21:55:00Z">
              <w:rPr>
                <w:rFonts w:asciiTheme="majorHAnsi" w:hAnsiTheme="majorHAnsi" w:cstheme="majorHAnsi"/>
                <w:sz w:val="26"/>
                <w:szCs w:val="26"/>
                <w:lang w:val="nl-NL"/>
              </w:rPr>
            </w:rPrChange>
          </w:rPr>
          <w:t xml:space="preserve"> </w:t>
        </w:r>
      </w:ins>
      <w:r w:rsidR="00E64113" w:rsidRPr="002B3595">
        <w:rPr>
          <w:rFonts w:ascii="Times New Roman" w:hAnsi="Times New Roman"/>
          <w:sz w:val="26"/>
          <w:szCs w:val="26"/>
          <w:lang w:val="nl-NL"/>
          <w:rPrChange w:id="858" w:author="thanh binh" w:date="2016-09-19T21:55:00Z">
            <w:rPr>
              <w:rFonts w:asciiTheme="majorHAnsi" w:hAnsiTheme="majorHAnsi" w:cstheme="majorHAnsi"/>
              <w:sz w:val="26"/>
              <w:szCs w:val="26"/>
              <w:lang w:val="nl-NL"/>
            </w:rPr>
          </w:rPrChange>
        </w:rPr>
        <w:t>change</w:t>
      </w:r>
      <w:ins w:id="859" w:author="thinh" w:date="2016-08-29T09:35:00Z">
        <w:r w:rsidR="008C3B0D" w:rsidRPr="002B3595">
          <w:rPr>
            <w:rFonts w:ascii="Times New Roman" w:hAnsi="Times New Roman"/>
            <w:sz w:val="26"/>
            <w:szCs w:val="26"/>
            <w:lang w:val="nl-NL"/>
            <w:rPrChange w:id="860" w:author="thanh binh" w:date="2016-09-19T21:55:00Z">
              <w:rPr>
                <w:rFonts w:asciiTheme="majorHAnsi" w:hAnsiTheme="majorHAnsi" w:cstheme="majorHAnsi"/>
                <w:sz w:val="26"/>
                <w:szCs w:val="26"/>
                <w:lang w:val="nl-NL"/>
              </w:rPr>
            </w:rPrChange>
          </w:rPr>
          <w:t>s</w:t>
        </w:r>
      </w:ins>
      <w:r w:rsidR="00E64113" w:rsidRPr="002B3595">
        <w:rPr>
          <w:rFonts w:ascii="Times New Roman" w:hAnsi="Times New Roman"/>
          <w:sz w:val="26"/>
          <w:szCs w:val="26"/>
          <w:lang w:val="nl-NL"/>
          <w:rPrChange w:id="861" w:author="thanh binh" w:date="2016-09-19T21:55:00Z">
            <w:rPr>
              <w:rFonts w:asciiTheme="majorHAnsi" w:hAnsiTheme="majorHAnsi" w:cstheme="majorHAnsi"/>
              <w:sz w:val="26"/>
              <w:szCs w:val="26"/>
              <w:lang w:val="nl-NL"/>
            </w:rPr>
          </w:rPrChange>
        </w:rPr>
        <w:t xml:space="preserve"> of structure, uniformity and differenc</w:t>
      </w:r>
      <w:r w:rsidR="00FB36CF" w:rsidRPr="002B3595">
        <w:rPr>
          <w:rFonts w:ascii="Times New Roman" w:hAnsi="Times New Roman"/>
          <w:sz w:val="26"/>
          <w:szCs w:val="26"/>
          <w:lang w:val="nl-NL"/>
          <w:rPrChange w:id="862" w:author="thanh binh" w:date="2016-09-19T21:55:00Z">
            <w:rPr>
              <w:rFonts w:asciiTheme="majorHAnsi" w:hAnsiTheme="majorHAnsi" w:cstheme="majorHAnsi"/>
              <w:sz w:val="26"/>
              <w:szCs w:val="26"/>
              <w:lang w:val="nl-NL"/>
            </w:rPr>
          </w:rPrChange>
        </w:rPr>
        <w:t>e</w:t>
      </w:r>
      <w:ins w:id="863" w:author="thinh" w:date="2016-08-29T09:35:00Z">
        <w:r w:rsidR="008C3B0D" w:rsidRPr="002B3595">
          <w:rPr>
            <w:rFonts w:ascii="Times New Roman" w:hAnsi="Times New Roman"/>
            <w:sz w:val="26"/>
            <w:szCs w:val="26"/>
            <w:lang w:val="nl-NL"/>
            <w:rPrChange w:id="864" w:author="thanh binh" w:date="2016-09-19T21:55:00Z">
              <w:rPr>
                <w:rFonts w:asciiTheme="majorHAnsi" w:hAnsiTheme="majorHAnsi" w:cstheme="majorHAnsi"/>
                <w:sz w:val="26"/>
                <w:szCs w:val="26"/>
                <w:lang w:val="nl-NL"/>
              </w:rPr>
            </w:rPrChange>
          </w:rPr>
          <w:t>s</w:t>
        </w:r>
      </w:ins>
      <w:r w:rsidR="00FB36CF" w:rsidRPr="002B3595">
        <w:rPr>
          <w:rFonts w:ascii="Times New Roman" w:hAnsi="Times New Roman"/>
          <w:sz w:val="26"/>
          <w:szCs w:val="26"/>
          <w:lang w:val="nl-NL"/>
          <w:rPrChange w:id="865" w:author="thanh binh" w:date="2016-09-19T21:55:00Z">
            <w:rPr>
              <w:rFonts w:asciiTheme="majorHAnsi" w:hAnsiTheme="majorHAnsi" w:cstheme="majorHAnsi"/>
              <w:sz w:val="26"/>
              <w:szCs w:val="26"/>
              <w:lang w:val="nl-NL"/>
            </w:rPr>
          </w:rPrChange>
        </w:rPr>
        <w:t xml:space="preserve"> of environment, and </w:t>
      </w:r>
      <w:r w:rsidR="00E64113" w:rsidRPr="002B3595">
        <w:rPr>
          <w:rFonts w:ascii="Times New Roman" w:hAnsi="Times New Roman"/>
          <w:sz w:val="26"/>
          <w:szCs w:val="26"/>
          <w:lang w:val="nl-NL"/>
          <w:rPrChange w:id="866" w:author="thanh binh" w:date="2016-09-19T21:55:00Z">
            <w:rPr>
              <w:rFonts w:asciiTheme="majorHAnsi" w:hAnsiTheme="majorHAnsi" w:cstheme="majorHAnsi"/>
              <w:sz w:val="26"/>
              <w:szCs w:val="26"/>
              <w:lang w:val="nl-NL"/>
            </w:rPr>
          </w:rPrChange>
        </w:rPr>
        <w:t>ch</w:t>
      </w:r>
      <w:r w:rsidR="00FB36CF" w:rsidRPr="002B3595">
        <w:rPr>
          <w:rFonts w:ascii="Times New Roman" w:hAnsi="Times New Roman"/>
          <w:sz w:val="26"/>
          <w:szCs w:val="26"/>
          <w:lang w:val="nl-NL"/>
          <w:rPrChange w:id="867" w:author="thanh binh" w:date="2016-09-19T21:55:00Z">
            <w:rPr>
              <w:rFonts w:asciiTheme="majorHAnsi" w:hAnsiTheme="majorHAnsi" w:cstheme="majorHAnsi"/>
              <w:sz w:val="26"/>
              <w:szCs w:val="26"/>
              <w:lang w:val="nl-NL"/>
            </w:rPr>
          </w:rPrChange>
        </w:rPr>
        <w:t xml:space="preserve">anges in environment, </w:t>
      </w:r>
      <w:r w:rsidR="00E64113" w:rsidRPr="002B3595">
        <w:rPr>
          <w:rFonts w:ascii="Times New Roman" w:hAnsi="Times New Roman"/>
          <w:sz w:val="26"/>
          <w:szCs w:val="26"/>
          <w:lang w:val="nl-NL"/>
          <w:rPrChange w:id="868" w:author="thanh binh" w:date="2016-09-19T21:55:00Z">
            <w:rPr>
              <w:rFonts w:asciiTheme="majorHAnsi" w:hAnsiTheme="majorHAnsi" w:cstheme="majorHAnsi"/>
              <w:sz w:val="26"/>
              <w:szCs w:val="26"/>
              <w:lang w:val="nl-NL"/>
            </w:rPr>
          </w:rPrChange>
        </w:rPr>
        <w:t>factors impacting environment and effects of environment to socio-economic life.</w:t>
      </w:r>
    </w:p>
    <w:p w:rsidR="0059364A" w:rsidRPr="002B3595" w:rsidRDefault="0059364A" w:rsidP="002B3595">
      <w:pPr>
        <w:spacing w:after="0"/>
        <w:rPr>
          <w:rFonts w:ascii="Times New Roman" w:hAnsi="Times New Roman"/>
          <w:b/>
          <w:sz w:val="26"/>
          <w:szCs w:val="26"/>
          <w:lang w:val="nl-NL"/>
          <w:rPrChange w:id="869" w:author="thanh binh" w:date="2016-09-19T21:55:00Z">
            <w:rPr>
              <w:rFonts w:asciiTheme="majorHAnsi" w:hAnsiTheme="majorHAnsi" w:cstheme="majorHAnsi"/>
              <w:b/>
              <w:sz w:val="26"/>
              <w:szCs w:val="26"/>
              <w:lang w:val="nl-NL"/>
            </w:rPr>
          </w:rPrChange>
        </w:rPr>
        <w:pPrChange w:id="870" w:author="thanh binh" w:date="2016-09-19T21:58:00Z">
          <w:pPr>
            <w:spacing w:before="120" w:after="120"/>
          </w:pPr>
        </w:pPrChange>
      </w:pPr>
      <w:r w:rsidRPr="002B3595">
        <w:rPr>
          <w:rFonts w:ascii="Times New Roman" w:hAnsi="Times New Roman"/>
          <w:b/>
          <w:sz w:val="26"/>
          <w:szCs w:val="26"/>
          <w:lang w:val="nl-NL"/>
          <w:rPrChange w:id="871" w:author="thanh binh" w:date="2016-09-19T21:55:00Z">
            <w:rPr>
              <w:rFonts w:asciiTheme="majorHAnsi" w:hAnsiTheme="majorHAnsi" w:cstheme="majorHAnsi"/>
              <w:b/>
              <w:sz w:val="26"/>
              <w:szCs w:val="26"/>
              <w:lang w:val="nl-NL"/>
            </w:rPr>
          </w:rPrChange>
        </w:rPr>
        <w:t xml:space="preserve">5.1. Analysis of </w:t>
      </w:r>
      <w:r w:rsidR="00B52EAC" w:rsidRPr="002B3595">
        <w:rPr>
          <w:rFonts w:ascii="Times New Roman" w:hAnsi="Times New Roman"/>
          <w:b/>
          <w:sz w:val="26"/>
          <w:szCs w:val="26"/>
          <w:lang w:val="nl-NL"/>
          <w:rPrChange w:id="872" w:author="thanh binh" w:date="2016-09-19T21:55:00Z">
            <w:rPr>
              <w:rFonts w:asciiTheme="majorHAnsi" w:hAnsiTheme="majorHAnsi" w:cstheme="majorHAnsi"/>
              <w:b/>
              <w:sz w:val="26"/>
              <w:szCs w:val="26"/>
              <w:lang w:val="nl-NL"/>
            </w:rPr>
          </w:rPrChange>
        </w:rPr>
        <w:t>variability</w:t>
      </w:r>
      <w:ins w:id="873" w:author="thinh" w:date="2016-08-29T09:37:00Z">
        <w:r w:rsidR="008C3B0D" w:rsidRPr="002B3595">
          <w:rPr>
            <w:rFonts w:ascii="Times New Roman" w:hAnsi="Times New Roman"/>
            <w:b/>
            <w:sz w:val="26"/>
            <w:szCs w:val="26"/>
            <w:lang w:val="nl-NL"/>
            <w:rPrChange w:id="874" w:author="thanh binh" w:date="2016-09-19T21:55:00Z">
              <w:rPr>
                <w:rFonts w:asciiTheme="majorHAnsi" w:hAnsiTheme="majorHAnsi" w:cstheme="majorHAnsi"/>
                <w:b/>
                <w:sz w:val="26"/>
                <w:szCs w:val="26"/>
                <w:lang w:val="nl-NL"/>
              </w:rPr>
            </w:rPrChange>
          </w:rPr>
          <w:t>, uniformity</w:t>
        </w:r>
      </w:ins>
      <w:r w:rsidR="00B52EAC" w:rsidRPr="002B3595">
        <w:rPr>
          <w:rFonts w:ascii="Times New Roman" w:hAnsi="Times New Roman"/>
          <w:b/>
          <w:sz w:val="26"/>
          <w:szCs w:val="26"/>
          <w:lang w:val="nl-NL"/>
          <w:rPrChange w:id="875" w:author="thanh binh" w:date="2016-09-19T21:55:00Z">
            <w:rPr>
              <w:rFonts w:asciiTheme="majorHAnsi" w:hAnsiTheme="majorHAnsi" w:cstheme="majorHAnsi"/>
              <w:b/>
              <w:sz w:val="26"/>
              <w:szCs w:val="26"/>
              <w:lang w:val="nl-NL"/>
            </w:rPr>
          </w:rPrChange>
        </w:rPr>
        <w:t xml:space="preserve"> </w:t>
      </w:r>
      <w:r w:rsidRPr="002B3595">
        <w:rPr>
          <w:rFonts w:ascii="Times New Roman" w:hAnsi="Times New Roman"/>
          <w:b/>
          <w:sz w:val="26"/>
          <w:szCs w:val="26"/>
          <w:lang w:val="nl-NL"/>
          <w:rPrChange w:id="876" w:author="thanh binh" w:date="2016-09-19T21:55:00Z">
            <w:rPr>
              <w:rFonts w:asciiTheme="majorHAnsi" w:hAnsiTheme="majorHAnsi" w:cstheme="majorHAnsi"/>
              <w:b/>
              <w:sz w:val="26"/>
              <w:szCs w:val="26"/>
              <w:lang w:val="nl-NL"/>
            </w:rPr>
          </w:rPrChange>
        </w:rPr>
        <w:t>and difference</w:t>
      </w:r>
      <w:r w:rsidR="00112E84" w:rsidRPr="002B3595">
        <w:rPr>
          <w:rFonts w:ascii="Times New Roman" w:hAnsi="Times New Roman"/>
          <w:b/>
          <w:sz w:val="26"/>
          <w:szCs w:val="26"/>
          <w:lang w:val="nl-NL"/>
          <w:rPrChange w:id="877" w:author="thanh binh" w:date="2016-09-19T21:55:00Z">
            <w:rPr>
              <w:rFonts w:asciiTheme="majorHAnsi" w:hAnsiTheme="majorHAnsi" w:cstheme="majorHAnsi"/>
              <w:b/>
              <w:sz w:val="26"/>
              <w:szCs w:val="26"/>
              <w:lang w:val="nl-NL"/>
            </w:rPr>
          </w:rPrChange>
        </w:rPr>
        <w:t>s</w:t>
      </w:r>
      <w:r w:rsidRPr="002B3595">
        <w:rPr>
          <w:rFonts w:ascii="Times New Roman" w:hAnsi="Times New Roman"/>
          <w:b/>
          <w:sz w:val="26"/>
          <w:szCs w:val="26"/>
          <w:lang w:val="nl-NL"/>
          <w:rPrChange w:id="878" w:author="thanh binh" w:date="2016-09-19T21:55:00Z">
            <w:rPr>
              <w:rFonts w:asciiTheme="majorHAnsi" w:hAnsiTheme="majorHAnsi" w:cstheme="majorHAnsi"/>
              <w:b/>
              <w:sz w:val="26"/>
              <w:szCs w:val="26"/>
              <w:lang w:val="nl-NL"/>
            </w:rPr>
          </w:rPrChange>
        </w:rPr>
        <w:t xml:space="preserve"> in environment</w:t>
      </w:r>
    </w:p>
    <w:p w:rsidR="0059364A" w:rsidRPr="002B3595" w:rsidRDefault="0059364A" w:rsidP="002B3595">
      <w:pPr>
        <w:spacing w:after="0"/>
        <w:rPr>
          <w:rFonts w:ascii="Times New Roman" w:hAnsi="Times New Roman"/>
          <w:b/>
          <w:sz w:val="26"/>
          <w:szCs w:val="26"/>
          <w:lang w:val="nl-NL"/>
          <w:rPrChange w:id="879" w:author="thanh binh" w:date="2016-09-19T21:55:00Z">
            <w:rPr>
              <w:rFonts w:asciiTheme="majorHAnsi" w:hAnsiTheme="majorHAnsi" w:cstheme="majorHAnsi"/>
              <w:b/>
              <w:sz w:val="26"/>
              <w:szCs w:val="26"/>
              <w:lang w:val="nl-NL"/>
            </w:rPr>
          </w:rPrChange>
        </w:rPr>
        <w:pPrChange w:id="880" w:author="thanh binh" w:date="2016-09-19T21:58:00Z">
          <w:pPr>
            <w:spacing w:before="120" w:after="120"/>
          </w:pPr>
        </w:pPrChange>
      </w:pPr>
      <w:r w:rsidRPr="002B3595">
        <w:rPr>
          <w:rFonts w:ascii="Times New Roman" w:hAnsi="Times New Roman"/>
          <w:b/>
          <w:sz w:val="26"/>
          <w:szCs w:val="26"/>
          <w:lang w:val="vi-VN"/>
          <w:rPrChange w:id="881" w:author="thanh binh" w:date="2016-09-19T21:55:00Z">
            <w:rPr>
              <w:rFonts w:asciiTheme="majorHAnsi" w:hAnsiTheme="majorHAnsi" w:cstheme="majorHAnsi"/>
              <w:b/>
              <w:sz w:val="26"/>
              <w:szCs w:val="26"/>
              <w:lang w:val="vi-VN"/>
            </w:rPr>
          </w:rPrChange>
        </w:rPr>
        <w:t xml:space="preserve">5.2. </w:t>
      </w:r>
      <w:r w:rsidRPr="002B3595">
        <w:rPr>
          <w:rFonts w:ascii="Times New Roman" w:hAnsi="Times New Roman"/>
          <w:b/>
          <w:sz w:val="26"/>
          <w:szCs w:val="26"/>
          <w:lang w:val="nl-NL"/>
          <w:rPrChange w:id="882" w:author="thanh binh" w:date="2016-09-19T21:55:00Z">
            <w:rPr>
              <w:rFonts w:asciiTheme="majorHAnsi" w:hAnsiTheme="majorHAnsi" w:cstheme="majorHAnsi"/>
              <w:b/>
              <w:sz w:val="26"/>
              <w:szCs w:val="26"/>
              <w:lang w:val="nl-NL"/>
            </w:rPr>
          </w:rPrChange>
        </w:rPr>
        <w:t xml:space="preserve">Analysis of </w:t>
      </w:r>
      <w:r w:rsidR="00B97F40" w:rsidRPr="002B3595">
        <w:rPr>
          <w:rFonts w:ascii="Times New Roman" w:hAnsi="Times New Roman"/>
          <w:b/>
          <w:sz w:val="26"/>
          <w:szCs w:val="26"/>
          <w:lang w:val="nl-NL"/>
          <w:rPrChange w:id="883" w:author="thanh binh" w:date="2016-09-19T21:55:00Z">
            <w:rPr>
              <w:rFonts w:asciiTheme="majorHAnsi" w:hAnsiTheme="majorHAnsi" w:cstheme="majorHAnsi"/>
              <w:b/>
              <w:sz w:val="26"/>
              <w:szCs w:val="26"/>
              <w:lang w:val="nl-NL"/>
            </w:rPr>
          </w:rPrChange>
        </w:rPr>
        <w:t xml:space="preserve">environmental </w:t>
      </w:r>
      <w:r w:rsidRPr="002B3595">
        <w:rPr>
          <w:rFonts w:ascii="Times New Roman" w:hAnsi="Times New Roman"/>
          <w:b/>
          <w:sz w:val="26"/>
          <w:szCs w:val="26"/>
          <w:lang w:val="nl-NL"/>
          <w:rPrChange w:id="884" w:author="thanh binh" w:date="2016-09-19T21:55:00Z">
            <w:rPr>
              <w:rFonts w:asciiTheme="majorHAnsi" w:hAnsiTheme="majorHAnsi" w:cstheme="majorHAnsi"/>
              <w:b/>
              <w:sz w:val="26"/>
              <w:szCs w:val="26"/>
              <w:lang w:val="nl-NL"/>
            </w:rPr>
          </w:rPrChange>
        </w:rPr>
        <w:t>changes</w:t>
      </w:r>
    </w:p>
    <w:p w:rsidR="0059364A" w:rsidRPr="002B3595" w:rsidRDefault="0059364A" w:rsidP="002B3595">
      <w:pPr>
        <w:spacing w:after="0"/>
        <w:rPr>
          <w:rFonts w:ascii="Times New Roman" w:hAnsi="Times New Roman"/>
          <w:b/>
          <w:sz w:val="26"/>
          <w:szCs w:val="26"/>
          <w:lang w:val="nl-NL"/>
          <w:rPrChange w:id="885" w:author="thanh binh" w:date="2016-09-19T21:55:00Z">
            <w:rPr>
              <w:rFonts w:asciiTheme="majorHAnsi" w:hAnsiTheme="majorHAnsi" w:cstheme="majorHAnsi"/>
              <w:b/>
              <w:sz w:val="26"/>
              <w:szCs w:val="26"/>
              <w:lang w:val="nl-NL"/>
            </w:rPr>
          </w:rPrChange>
        </w:rPr>
        <w:pPrChange w:id="886" w:author="thanh binh" w:date="2016-09-19T21:58:00Z">
          <w:pPr>
            <w:spacing w:before="120" w:after="120"/>
          </w:pPr>
        </w:pPrChange>
      </w:pPr>
      <w:r w:rsidRPr="002B3595">
        <w:rPr>
          <w:rFonts w:ascii="Times New Roman" w:hAnsi="Times New Roman"/>
          <w:b/>
          <w:sz w:val="26"/>
          <w:szCs w:val="26"/>
          <w:lang w:val="vi-VN"/>
          <w:rPrChange w:id="887" w:author="thanh binh" w:date="2016-09-19T21:55:00Z">
            <w:rPr>
              <w:rFonts w:asciiTheme="majorHAnsi" w:hAnsiTheme="majorHAnsi" w:cstheme="majorHAnsi"/>
              <w:b/>
              <w:sz w:val="26"/>
              <w:szCs w:val="26"/>
              <w:lang w:val="vi-VN"/>
            </w:rPr>
          </w:rPrChange>
        </w:rPr>
        <w:t>5.3.</w:t>
      </w:r>
      <w:r w:rsidRPr="002B3595">
        <w:rPr>
          <w:rFonts w:ascii="Times New Roman" w:hAnsi="Times New Roman"/>
          <w:b/>
          <w:sz w:val="26"/>
          <w:szCs w:val="26"/>
          <w:lang w:val="nl-NL"/>
          <w:rPrChange w:id="888" w:author="thanh binh" w:date="2016-09-19T21:55:00Z">
            <w:rPr>
              <w:rFonts w:asciiTheme="majorHAnsi" w:hAnsiTheme="majorHAnsi" w:cstheme="majorHAnsi"/>
              <w:b/>
              <w:sz w:val="26"/>
              <w:szCs w:val="26"/>
              <w:lang w:val="nl-NL"/>
            </w:rPr>
          </w:rPrChange>
        </w:rPr>
        <w:t xml:space="preserve"> Analysis of factors </w:t>
      </w:r>
      <w:r w:rsidR="0044422D" w:rsidRPr="002B3595">
        <w:rPr>
          <w:rFonts w:ascii="Times New Roman" w:hAnsi="Times New Roman"/>
          <w:b/>
          <w:sz w:val="26"/>
          <w:szCs w:val="26"/>
          <w:lang w:val="nl-NL"/>
          <w:rPrChange w:id="889" w:author="thanh binh" w:date="2016-09-19T21:55:00Z">
            <w:rPr>
              <w:rFonts w:asciiTheme="majorHAnsi" w:hAnsiTheme="majorHAnsi" w:cstheme="majorHAnsi"/>
              <w:b/>
              <w:sz w:val="26"/>
              <w:szCs w:val="26"/>
              <w:lang w:val="nl-NL"/>
            </w:rPr>
          </w:rPrChange>
        </w:rPr>
        <w:t>affec</w:t>
      </w:r>
      <w:r w:rsidRPr="002B3595">
        <w:rPr>
          <w:rFonts w:ascii="Times New Roman" w:hAnsi="Times New Roman"/>
          <w:b/>
          <w:sz w:val="26"/>
          <w:szCs w:val="26"/>
          <w:lang w:val="nl-NL"/>
          <w:rPrChange w:id="890" w:author="thanh binh" w:date="2016-09-19T21:55:00Z">
            <w:rPr>
              <w:rFonts w:asciiTheme="majorHAnsi" w:hAnsiTheme="majorHAnsi" w:cstheme="majorHAnsi"/>
              <w:b/>
              <w:sz w:val="26"/>
              <w:szCs w:val="26"/>
              <w:lang w:val="nl-NL"/>
            </w:rPr>
          </w:rPrChange>
        </w:rPr>
        <w:t>ting environment</w:t>
      </w:r>
    </w:p>
    <w:p w:rsidR="0059364A" w:rsidRPr="002B3595" w:rsidRDefault="0059364A" w:rsidP="002B3595">
      <w:pPr>
        <w:spacing w:after="0"/>
        <w:rPr>
          <w:rFonts w:ascii="Times New Roman" w:hAnsi="Times New Roman"/>
          <w:b/>
          <w:sz w:val="26"/>
          <w:szCs w:val="26"/>
          <w:lang w:val="vi-VN"/>
          <w:rPrChange w:id="891" w:author="thanh binh" w:date="2016-09-19T21:55:00Z">
            <w:rPr>
              <w:rFonts w:asciiTheme="majorHAnsi" w:hAnsiTheme="majorHAnsi" w:cstheme="majorHAnsi"/>
              <w:b/>
              <w:sz w:val="26"/>
              <w:szCs w:val="26"/>
              <w:lang w:val="vi-VN"/>
            </w:rPr>
          </w:rPrChange>
        </w:rPr>
        <w:pPrChange w:id="892" w:author="thanh binh" w:date="2016-09-19T21:58:00Z">
          <w:pPr>
            <w:spacing w:before="120" w:after="120"/>
          </w:pPr>
        </w:pPrChange>
      </w:pPr>
      <w:r w:rsidRPr="002B3595">
        <w:rPr>
          <w:rFonts w:ascii="Times New Roman" w:hAnsi="Times New Roman"/>
          <w:b/>
          <w:sz w:val="26"/>
          <w:szCs w:val="26"/>
          <w:lang w:val="vi-VN"/>
          <w:rPrChange w:id="893" w:author="thanh binh" w:date="2016-09-19T21:55:00Z">
            <w:rPr>
              <w:rFonts w:asciiTheme="majorHAnsi" w:hAnsiTheme="majorHAnsi" w:cstheme="majorHAnsi"/>
              <w:b/>
              <w:sz w:val="26"/>
              <w:szCs w:val="26"/>
              <w:lang w:val="vi-VN"/>
            </w:rPr>
          </w:rPrChange>
        </w:rPr>
        <w:t xml:space="preserve">5.4. </w:t>
      </w:r>
      <w:r w:rsidRPr="002B3595">
        <w:rPr>
          <w:rFonts w:ascii="Times New Roman" w:hAnsi="Times New Roman"/>
          <w:b/>
          <w:sz w:val="26"/>
          <w:szCs w:val="26"/>
          <w:lang w:val="nl-NL"/>
          <w:rPrChange w:id="894" w:author="thanh binh" w:date="2016-09-19T21:55:00Z">
            <w:rPr>
              <w:rFonts w:asciiTheme="majorHAnsi" w:hAnsiTheme="majorHAnsi" w:cstheme="majorHAnsi"/>
              <w:b/>
              <w:sz w:val="26"/>
              <w:szCs w:val="26"/>
              <w:lang w:val="nl-NL"/>
            </w:rPr>
          </w:rPrChange>
        </w:rPr>
        <w:t xml:space="preserve">Analysis of </w:t>
      </w:r>
      <w:r w:rsidR="00112E84" w:rsidRPr="002B3595">
        <w:rPr>
          <w:rFonts w:ascii="Times New Roman" w:hAnsi="Times New Roman"/>
          <w:b/>
          <w:sz w:val="26"/>
          <w:szCs w:val="26"/>
          <w:lang w:val="nl-NL"/>
          <w:rPrChange w:id="895" w:author="thanh binh" w:date="2016-09-19T21:55:00Z">
            <w:rPr>
              <w:rFonts w:asciiTheme="majorHAnsi" w:hAnsiTheme="majorHAnsi" w:cstheme="majorHAnsi"/>
              <w:b/>
              <w:sz w:val="26"/>
              <w:szCs w:val="26"/>
              <w:lang w:val="nl-NL"/>
            </w:rPr>
          </w:rPrChange>
        </w:rPr>
        <w:t xml:space="preserve">environmental </w:t>
      </w:r>
      <w:r w:rsidRPr="002B3595">
        <w:rPr>
          <w:rFonts w:ascii="Times New Roman" w:hAnsi="Times New Roman"/>
          <w:b/>
          <w:sz w:val="26"/>
          <w:szCs w:val="26"/>
          <w:lang w:val="nl-NL"/>
          <w:rPrChange w:id="896" w:author="thanh binh" w:date="2016-09-19T21:55:00Z">
            <w:rPr>
              <w:rFonts w:asciiTheme="majorHAnsi" w:hAnsiTheme="majorHAnsi" w:cstheme="majorHAnsi"/>
              <w:b/>
              <w:sz w:val="26"/>
              <w:szCs w:val="26"/>
              <w:lang w:val="nl-NL"/>
            </w:rPr>
          </w:rPrChange>
        </w:rPr>
        <w:t>i</w:t>
      </w:r>
      <w:r w:rsidR="00112E84" w:rsidRPr="002B3595">
        <w:rPr>
          <w:rFonts w:ascii="Times New Roman" w:hAnsi="Times New Roman"/>
          <w:b/>
          <w:sz w:val="26"/>
          <w:szCs w:val="26"/>
          <w:lang w:val="nl-NL"/>
          <w:rPrChange w:id="897" w:author="thanh binh" w:date="2016-09-19T21:55:00Z">
            <w:rPr>
              <w:rFonts w:asciiTheme="majorHAnsi" w:hAnsiTheme="majorHAnsi" w:cstheme="majorHAnsi"/>
              <w:b/>
              <w:sz w:val="26"/>
              <w:szCs w:val="26"/>
              <w:lang w:val="nl-NL"/>
            </w:rPr>
          </w:rPrChange>
        </w:rPr>
        <w:t>mpacts</w:t>
      </w:r>
      <w:ins w:id="898" w:author="thinh" w:date="2016-08-29T09:39:00Z">
        <w:r w:rsidR="008C3B0D" w:rsidRPr="002B3595">
          <w:rPr>
            <w:rFonts w:ascii="Times New Roman" w:hAnsi="Times New Roman"/>
            <w:b/>
            <w:sz w:val="26"/>
            <w:szCs w:val="26"/>
            <w:lang w:val="nl-NL"/>
            <w:rPrChange w:id="899" w:author="thanh binh" w:date="2016-09-19T21:55:00Z">
              <w:rPr>
                <w:rFonts w:asciiTheme="majorHAnsi" w:hAnsiTheme="majorHAnsi" w:cstheme="majorHAnsi"/>
                <w:b/>
                <w:sz w:val="26"/>
                <w:szCs w:val="26"/>
                <w:lang w:val="nl-NL"/>
              </w:rPr>
            </w:rPrChange>
          </w:rPr>
          <w:t xml:space="preserve"> </w:t>
        </w:r>
      </w:ins>
      <w:r w:rsidR="00112E84" w:rsidRPr="002B3595">
        <w:rPr>
          <w:rFonts w:ascii="Times New Roman" w:hAnsi="Times New Roman"/>
          <w:b/>
          <w:sz w:val="26"/>
          <w:szCs w:val="26"/>
          <w:lang w:val="nl-NL"/>
          <w:rPrChange w:id="900" w:author="thanh binh" w:date="2016-09-19T21:55:00Z">
            <w:rPr>
              <w:rFonts w:asciiTheme="majorHAnsi" w:hAnsiTheme="majorHAnsi" w:cstheme="majorHAnsi"/>
              <w:b/>
              <w:sz w:val="26"/>
              <w:szCs w:val="26"/>
              <w:lang w:val="nl-NL"/>
            </w:rPr>
          </w:rPrChange>
        </w:rPr>
        <w:t>on</w:t>
      </w:r>
      <w:ins w:id="901" w:author="thinh" w:date="2016-08-29T09:39:00Z">
        <w:r w:rsidR="008C3B0D" w:rsidRPr="002B3595">
          <w:rPr>
            <w:rFonts w:ascii="Times New Roman" w:hAnsi="Times New Roman"/>
            <w:b/>
            <w:sz w:val="26"/>
            <w:szCs w:val="26"/>
            <w:lang w:val="nl-NL"/>
            <w:rPrChange w:id="902" w:author="thanh binh" w:date="2016-09-19T21:55:00Z">
              <w:rPr>
                <w:rFonts w:asciiTheme="majorHAnsi" w:hAnsiTheme="majorHAnsi" w:cstheme="majorHAnsi"/>
                <w:b/>
                <w:sz w:val="26"/>
                <w:szCs w:val="26"/>
                <w:lang w:val="nl-NL"/>
              </w:rPr>
            </w:rPrChange>
          </w:rPr>
          <w:t xml:space="preserve"> </w:t>
        </w:r>
      </w:ins>
      <w:r w:rsidRPr="002B3595">
        <w:rPr>
          <w:rFonts w:ascii="Times New Roman" w:hAnsi="Times New Roman"/>
          <w:b/>
          <w:sz w:val="26"/>
          <w:szCs w:val="26"/>
          <w:lang w:val="nl-NL"/>
          <w:rPrChange w:id="903" w:author="thanh binh" w:date="2016-09-19T21:55:00Z">
            <w:rPr>
              <w:rFonts w:asciiTheme="majorHAnsi" w:hAnsiTheme="majorHAnsi" w:cstheme="majorHAnsi"/>
              <w:b/>
              <w:sz w:val="26"/>
              <w:szCs w:val="26"/>
              <w:lang w:val="nl-NL"/>
            </w:rPr>
          </w:rPrChange>
        </w:rPr>
        <w:t>socio-economic development</w:t>
      </w:r>
    </w:p>
    <w:p w:rsidR="00FD045E" w:rsidRPr="002B3595" w:rsidRDefault="00FD045E" w:rsidP="002B3595">
      <w:pPr>
        <w:tabs>
          <w:tab w:val="left" w:pos="1442"/>
        </w:tabs>
        <w:spacing w:after="0"/>
        <w:rPr>
          <w:rFonts w:ascii="Times New Roman" w:hAnsi="Times New Roman"/>
          <w:b/>
          <w:i/>
          <w:color w:val="000000"/>
          <w:sz w:val="26"/>
          <w:szCs w:val="26"/>
          <w:rPrChange w:id="904" w:author="thanh binh" w:date="2016-09-19T21:55:00Z">
            <w:rPr>
              <w:rFonts w:asciiTheme="majorHAnsi" w:hAnsiTheme="majorHAnsi" w:cstheme="majorHAnsi"/>
              <w:b/>
              <w:i/>
              <w:color w:val="000000"/>
              <w:sz w:val="26"/>
              <w:szCs w:val="26"/>
            </w:rPr>
          </w:rPrChange>
        </w:rPr>
        <w:pPrChange w:id="905" w:author="thanh binh" w:date="2016-09-19T21:58:00Z">
          <w:pPr>
            <w:tabs>
              <w:tab w:val="left" w:pos="1442"/>
            </w:tabs>
            <w:spacing w:before="120" w:after="120"/>
          </w:pPr>
        </w:pPrChange>
      </w:pPr>
      <w:r w:rsidRPr="002B3595">
        <w:rPr>
          <w:rFonts w:ascii="Times New Roman" w:hAnsi="Times New Roman"/>
          <w:b/>
          <w:i/>
          <w:color w:val="000000"/>
          <w:sz w:val="26"/>
          <w:szCs w:val="26"/>
          <w:rPrChange w:id="906" w:author="thanh binh" w:date="2016-09-19T21:55:00Z">
            <w:rPr>
              <w:rFonts w:asciiTheme="majorHAnsi" w:hAnsiTheme="majorHAnsi" w:cstheme="majorHAnsi"/>
              <w:b/>
              <w:i/>
              <w:color w:val="000000"/>
              <w:sz w:val="26"/>
              <w:szCs w:val="26"/>
            </w:rPr>
          </w:rPrChange>
        </w:rPr>
        <w:t>Texts and readings for the chapter:</w:t>
      </w:r>
    </w:p>
    <w:p w:rsidR="003D0260" w:rsidRPr="002B3595" w:rsidRDefault="003D0260" w:rsidP="002B3595">
      <w:pPr>
        <w:pStyle w:val="ListParagraph"/>
        <w:numPr>
          <w:ilvl w:val="0"/>
          <w:numId w:val="14"/>
        </w:numPr>
        <w:spacing w:after="0" w:line="276" w:lineRule="auto"/>
        <w:rPr>
          <w:sz w:val="26"/>
          <w:szCs w:val="26"/>
          <w:rPrChange w:id="907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pPrChange w:id="908" w:author="thanh binh" w:date="2016-09-19T21:58:00Z">
          <w:pPr>
            <w:pStyle w:val="ListParagraph"/>
            <w:numPr>
              <w:numId w:val="14"/>
            </w:numPr>
            <w:spacing w:before="120" w:after="120" w:line="276" w:lineRule="auto"/>
            <w:ind w:left="420" w:hanging="360"/>
          </w:pPr>
        </w:pPrChange>
      </w:pPr>
      <w:r w:rsidRPr="002B3595">
        <w:rPr>
          <w:sz w:val="26"/>
          <w:szCs w:val="26"/>
          <w:lang w:val="nl-NL"/>
          <w:rPrChange w:id="909" w:author="thanh binh" w:date="2016-09-19T21:55:00Z">
            <w:rPr>
              <w:rFonts w:asciiTheme="majorHAnsi" w:hAnsiTheme="majorHAnsi" w:cstheme="majorHAnsi"/>
              <w:sz w:val="26"/>
              <w:szCs w:val="26"/>
              <w:lang w:val="nl-NL"/>
            </w:rPr>
          </w:rPrChange>
        </w:rPr>
        <w:t xml:space="preserve">Tran Thi Kim Thu (2012), </w:t>
      </w:r>
      <w:r w:rsidRPr="002B3595">
        <w:rPr>
          <w:i/>
          <w:sz w:val="26"/>
          <w:szCs w:val="26"/>
          <w:lang w:val="nl-NL"/>
          <w:rPrChange w:id="910" w:author="thanh binh" w:date="2016-09-19T21:55:00Z">
            <w:rPr>
              <w:rFonts w:asciiTheme="majorHAnsi" w:hAnsiTheme="majorHAnsi" w:cstheme="majorHAnsi"/>
              <w:i/>
              <w:sz w:val="26"/>
              <w:szCs w:val="26"/>
              <w:lang w:val="nl-NL"/>
            </w:rPr>
          </w:rPrChange>
        </w:rPr>
        <w:t>Theory of Statistics</w:t>
      </w:r>
      <w:r w:rsidRPr="002B3595">
        <w:rPr>
          <w:sz w:val="26"/>
          <w:szCs w:val="26"/>
          <w:lang w:val="nl-NL"/>
          <w:rPrChange w:id="911" w:author="thanh binh" w:date="2016-09-19T21:55:00Z">
            <w:rPr>
              <w:rFonts w:asciiTheme="majorHAnsi" w:hAnsiTheme="majorHAnsi" w:cstheme="majorHAnsi"/>
              <w:sz w:val="26"/>
              <w:szCs w:val="26"/>
              <w:lang w:val="nl-NL"/>
            </w:rPr>
          </w:rPrChange>
        </w:rPr>
        <w:t>,</w:t>
      </w:r>
      <w:r w:rsidRPr="002B3595">
        <w:rPr>
          <w:sz w:val="26"/>
          <w:szCs w:val="26"/>
          <w:lang w:val="en-US"/>
          <w:rPrChange w:id="912" w:author="thanh binh" w:date="2016-09-19T21:55:00Z">
            <w:rPr>
              <w:rFonts w:asciiTheme="majorHAnsi" w:hAnsiTheme="majorHAnsi" w:cstheme="majorHAnsi"/>
              <w:sz w:val="26"/>
              <w:szCs w:val="26"/>
              <w:lang w:val="en-US"/>
            </w:rPr>
          </w:rPrChange>
        </w:rPr>
        <w:t>National Economics publishing house, Vietnam.</w:t>
      </w:r>
    </w:p>
    <w:p w:rsidR="00F639D5" w:rsidRPr="002B3595" w:rsidRDefault="00F639D5" w:rsidP="002B3595">
      <w:pPr>
        <w:pStyle w:val="ListParagraph"/>
        <w:spacing w:after="0" w:line="276" w:lineRule="auto"/>
        <w:ind w:left="420"/>
        <w:rPr>
          <w:sz w:val="26"/>
          <w:szCs w:val="26"/>
          <w:rPrChange w:id="913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pPrChange w:id="914" w:author="thanh binh" w:date="2016-09-19T21:58:00Z">
          <w:pPr>
            <w:pStyle w:val="ListParagraph"/>
            <w:spacing w:before="120" w:after="120" w:line="276" w:lineRule="auto"/>
            <w:ind w:left="420"/>
          </w:pPr>
        </w:pPrChange>
      </w:pPr>
    </w:p>
    <w:p w:rsidR="0059364A" w:rsidRPr="002B3595" w:rsidRDefault="0059364A" w:rsidP="002B3595">
      <w:pPr>
        <w:pStyle w:val="ListParagraph"/>
        <w:tabs>
          <w:tab w:val="left" w:pos="0"/>
          <w:tab w:val="left" w:pos="270"/>
        </w:tabs>
        <w:spacing w:after="0" w:line="276" w:lineRule="auto"/>
        <w:ind w:left="0"/>
        <w:jc w:val="center"/>
        <w:rPr>
          <w:b/>
          <w:spacing w:val="-2"/>
          <w:sz w:val="26"/>
          <w:szCs w:val="26"/>
          <w:rPrChange w:id="915" w:author="thanh binh" w:date="2016-09-19T21:55:00Z">
            <w:rPr>
              <w:rFonts w:asciiTheme="majorHAnsi" w:hAnsiTheme="majorHAnsi" w:cstheme="majorHAnsi"/>
              <w:b/>
              <w:spacing w:val="-2"/>
              <w:sz w:val="26"/>
              <w:szCs w:val="26"/>
            </w:rPr>
          </w:rPrChange>
        </w:rPr>
        <w:pPrChange w:id="916" w:author="thanh binh" w:date="2016-09-19T21:58:00Z">
          <w:pPr>
            <w:pStyle w:val="ListParagraph"/>
            <w:tabs>
              <w:tab w:val="left" w:pos="0"/>
              <w:tab w:val="left" w:pos="270"/>
            </w:tabs>
            <w:spacing w:before="120" w:after="120" w:line="276" w:lineRule="auto"/>
            <w:ind w:left="0"/>
            <w:jc w:val="center"/>
          </w:pPr>
        </w:pPrChange>
      </w:pPr>
      <w:r w:rsidRPr="002B3595">
        <w:rPr>
          <w:b/>
          <w:spacing w:val="-2"/>
          <w:sz w:val="26"/>
          <w:szCs w:val="26"/>
          <w:rPrChange w:id="917" w:author="thanh binh" w:date="2016-09-19T21:55:00Z">
            <w:rPr>
              <w:rFonts w:asciiTheme="majorHAnsi" w:hAnsiTheme="majorHAnsi" w:cstheme="majorHAnsi"/>
              <w:b/>
              <w:spacing w:val="-2"/>
              <w:sz w:val="26"/>
              <w:szCs w:val="26"/>
            </w:rPr>
          </w:rPrChange>
        </w:rPr>
        <w:t>CHAPTER VI – STATISTIC</w:t>
      </w:r>
      <w:r w:rsidR="00FE5D01" w:rsidRPr="002B3595">
        <w:rPr>
          <w:b/>
          <w:spacing w:val="-2"/>
          <w:sz w:val="26"/>
          <w:szCs w:val="26"/>
          <w:lang w:val="en-US"/>
          <w:rPrChange w:id="918" w:author="thanh binh" w:date="2016-09-19T21:55:00Z">
            <w:rPr>
              <w:rFonts w:asciiTheme="majorHAnsi" w:hAnsiTheme="majorHAnsi" w:cstheme="majorHAnsi"/>
              <w:b/>
              <w:spacing w:val="-2"/>
              <w:sz w:val="26"/>
              <w:szCs w:val="26"/>
              <w:lang w:val="en-US"/>
            </w:rPr>
          </w:rPrChange>
        </w:rPr>
        <w:t>AL ANALYSIS IN</w:t>
      </w:r>
      <w:r w:rsidRPr="002B3595">
        <w:rPr>
          <w:b/>
          <w:spacing w:val="-2"/>
          <w:sz w:val="26"/>
          <w:szCs w:val="26"/>
          <w:rPrChange w:id="919" w:author="thanh binh" w:date="2016-09-19T21:55:00Z">
            <w:rPr>
              <w:rFonts w:asciiTheme="majorHAnsi" w:hAnsiTheme="majorHAnsi" w:cstheme="majorHAnsi"/>
              <w:b/>
              <w:spacing w:val="-2"/>
              <w:sz w:val="26"/>
              <w:szCs w:val="26"/>
            </w:rPr>
          </w:rPrChange>
        </w:rPr>
        <w:t xml:space="preserve"> ENVIRONMENTAL ENTERPRISES</w:t>
      </w:r>
    </w:p>
    <w:p w:rsidR="00E64113" w:rsidRPr="002B3595" w:rsidRDefault="00F62AC9" w:rsidP="002B3595">
      <w:pPr>
        <w:spacing w:after="0"/>
        <w:ind w:firstLine="567"/>
        <w:jc w:val="both"/>
        <w:rPr>
          <w:rFonts w:ascii="Times New Roman" w:hAnsi="Times New Roman"/>
          <w:sz w:val="26"/>
          <w:szCs w:val="26"/>
          <w:rPrChange w:id="920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pPrChange w:id="921" w:author="thanh binh" w:date="2016-09-19T21:58:00Z">
          <w:pPr>
            <w:spacing w:before="120" w:after="120"/>
            <w:ind w:firstLine="567"/>
            <w:jc w:val="both"/>
          </w:pPr>
        </w:pPrChange>
      </w:pPr>
      <w:r w:rsidRPr="002B3595">
        <w:rPr>
          <w:rFonts w:ascii="Times New Roman" w:hAnsi="Times New Roman"/>
          <w:sz w:val="26"/>
          <w:szCs w:val="26"/>
          <w:rPrChange w:id="922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>E</w:t>
      </w:r>
      <w:r w:rsidR="00E64113" w:rsidRPr="002B3595">
        <w:rPr>
          <w:rFonts w:ascii="Times New Roman" w:hAnsi="Times New Roman"/>
          <w:sz w:val="26"/>
          <w:szCs w:val="26"/>
          <w:rPrChange w:id="923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>conomic activities</w:t>
      </w:r>
      <w:r w:rsidRPr="002B3595">
        <w:rPr>
          <w:rFonts w:ascii="Times New Roman" w:hAnsi="Times New Roman"/>
          <w:sz w:val="26"/>
          <w:szCs w:val="26"/>
          <w:rPrChange w:id="924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 xml:space="preserve"> have to link </w:t>
      </w:r>
      <w:ins w:id="925" w:author="thinh" w:date="2016-08-29T09:40:00Z">
        <w:r w:rsidR="00F11664" w:rsidRPr="002B3595">
          <w:rPr>
            <w:rFonts w:ascii="Times New Roman" w:hAnsi="Times New Roman"/>
            <w:sz w:val="26"/>
            <w:szCs w:val="26"/>
            <w:rPrChange w:id="926" w:author="thanh binh" w:date="2016-09-19T21:55:00Z">
              <w:rPr>
                <w:rFonts w:asciiTheme="majorHAnsi" w:hAnsiTheme="majorHAnsi" w:cstheme="majorHAnsi"/>
                <w:sz w:val="26"/>
                <w:szCs w:val="26"/>
              </w:rPr>
            </w:rPrChange>
          </w:rPr>
          <w:t xml:space="preserve">with </w:t>
        </w:r>
      </w:ins>
      <w:r w:rsidRPr="002B3595">
        <w:rPr>
          <w:rFonts w:ascii="Times New Roman" w:hAnsi="Times New Roman"/>
          <w:sz w:val="26"/>
          <w:szCs w:val="26"/>
          <w:rPrChange w:id="927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>environment protection activities</w:t>
      </w:r>
      <w:r w:rsidR="00E64113" w:rsidRPr="002B3595">
        <w:rPr>
          <w:rFonts w:ascii="Times New Roman" w:hAnsi="Times New Roman"/>
          <w:sz w:val="26"/>
          <w:szCs w:val="26"/>
          <w:rPrChange w:id="928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 xml:space="preserve">. </w:t>
      </w:r>
      <w:r w:rsidR="0015437A" w:rsidRPr="002B3595">
        <w:rPr>
          <w:rFonts w:ascii="Times New Roman" w:hAnsi="Times New Roman"/>
          <w:sz w:val="26"/>
          <w:szCs w:val="26"/>
          <w:rPrChange w:id="929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>Nowadays</w:t>
      </w:r>
      <w:r w:rsidR="00E56F5F" w:rsidRPr="002B3595">
        <w:rPr>
          <w:rFonts w:ascii="Times New Roman" w:hAnsi="Times New Roman"/>
          <w:sz w:val="26"/>
          <w:szCs w:val="26"/>
          <w:rPrChange w:id="930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 xml:space="preserve">, there is a </w:t>
      </w:r>
      <w:r w:rsidR="00E64113" w:rsidRPr="002B3595">
        <w:rPr>
          <w:rFonts w:ascii="Times New Roman" w:hAnsi="Times New Roman"/>
          <w:sz w:val="26"/>
          <w:szCs w:val="26"/>
          <w:rPrChange w:id="931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 xml:space="preserve">special </w:t>
      </w:r>
      <w:r w:rsidR="00D86E39" w:rsidRPr="002B3595">
        <w:rPr>
          <w:rFonts w:ascii="Times New Roman" w:hAnsi="Times New Roman"/>
          <w:sz w:val="26"/>
          <w:szCs w:val="26"/>
          <w:rPrChange w:id="932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 xml:space="preserve">economic </w:t>
      </w:r>
      <w:r w:rsidR="00E64113" w:rsidRPr="002B3595">
        <w:rPr>
          <w:rFonts w:ascii="Times New Roman" w:hAnsi="Times New Roman"/>
          <w:sz w:val="26"/>
          <w:szCs w:val="26"/>
          <w:rPrChange w:id="933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>sector</w:t>
      </w:r>
      <w:ins w:id="934" w:author="thinh" w:date="2016-08-29T09:42:00Z">
        <w:r w:rsidR="00F11664" w:rsidRPr="002B3595">
          <w:rPr>
            <w:rFonts w:ascii="Times New Roman" w:hAnsi="Times New Roman"/>
            <w:sz w:val="26"/>
            <w:szCs w:val="26"/>
            <w:rPrChange w:id="935" w:author="thanh binh" w:date="2016-09-19T21:55:00Z">
              <w:rPr>
                <w:rFonts w:asciiTheme="majorHAnsi" w:hAnsiTheme="majorHAnsi" w:cstheme="majorHAnsi"/>
                <w:sz w:val="26"/>
                <w:szCs w:val="26"/>
              </w:rPr>
            </w:rPrChange>
          </w:rPr>
          <w:t xml:space="preserve">, named </w:t>
        </w:r>
      </w:ins>
      <w:del w:id="936" w:author="thinh" w:date="2016-08-29T09:42:00Z">
        <w:r w:rsidR="00E56F5F" w:rsidRPr="002B3595" w:rsidDel="00F11664">
          <w:rPr>
            <w:rFonts w:ascii="Times New Roman" w:hAnsi="Times New Roman"/>
            <w:sz w:val="26"/>
            <w:szCs w:val="26"/>
            <w:rPrChange w:id="937" w:author="thanh binh" w:date="2016-09-19T21:55:00Z">
              <w:rPr>
                <w:rFonts w:asciiTheme="majorHAnsi" w:hAnsiTheme="majorHAnsi" w:cstheme="majorHAnsi"/>
                <w:sz w:val="26"/>
                <w:szCs w:val="26"/>
              </w:rPr>
            </w:rPrChange>
          </w:rPr>
          <w:delText>bein</w:delText>
        </w:r>
        <w:r w:rsidR="003461A8" w:rsidRPr="002B3595" w:rsidDel="00F11664">
          <w:rPr>
            <w:rFonts w:ascii="Times New Roman" w:hAnsi="Times New Roman"/>
            <w:sz w:val="26"/>
            <w:szCs w:val="26"/>
            <w:rPrChange w:id="938" w:author="thanh binh" w:date="2016-09-19T21:55:00Z">
              <w:rPr>
                <w:rFonts w:asciiTheme="majorHAnsi" w:hAnsiTheme="majorHAnsi" w:cstheme="majorHAnsi"/>
                <w:sz w:val="26"/>
                <w:szCs w:val="26"/>
              </w:rPr>
            </w:rPrChange>
          </w:rPr>
          <w:delText>g</w:delText>
        </w:r>
      </w:del>
      <w:r w:rsidR="003461A8" w:rsidRPr="002B3595">
        <w:rPr>
          <w:rFonts w:ascii="Times New Roman" w:hAnsi="Times New Roman"/>
          <w:sz w:val="26"/>
          <w:szCs w:val="26"/>
          <w:rPrChange w:id="939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 xml:space="preserve"> </w:t>
      </w:r>
      <w:r w:rsidR="00D86E39" w:rsidRPr="002B3595">
        <w:rPr>
          <w:rFonts w:ascii="Times New Roman" w:hAnsi="Times New Roman"/>
          <w:sz w:val="26"/>
          <w:szCs w:val="26"/>
          <w:rPrChange w:id="940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 xml:space="preserve">the </w:t>
      </w:r>
      <w:r w:rsidR="003461A8" w:rsidRPr="002B3595">
        <w:rPr>
          <w:rFonts w:ascii="Times New Roman" w:hAnsi="Times New Roman"/>
          <w:sz w:val="26"/>
          <w:szCs w:val="26"/>
          <w:rPrChange w:id="941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>environmental econom</w:t>
      </w:r>
      <w:r w:rsidR="00D86E39" w:rsidRPr="002B3595">
        <w:rPr>
          <w:rFonts w:ascii="Times New Roman" w:hAnsi="Times New Roman"/>
          <w:sz w:val="26"/>
          <w:szCs w:val="26"/>
          <w:rPrChange w:id="942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>ic sector</w:t>
      </w:r>
      <w:ins w:id="943" w:author="thinh" w:date="2016-08-29T09:44:00Z">
        <w:r w:rsidR="003D25EC" w:rsidRPr="002B3595">
          <w:rPr>
            <w:rFonts w:ascii="Times New Roman" w:hAnsi="Times New Roman"/>
            <w:sz w:val="26"/>
            <w:szCs w:val="26"/>
            <w:rPrChange w:id="944" w:author="thanh binh" w:date="2016-09-19T21:55:00Z">
              <w:rPr>
                <w:rFonts w:asciiTheme="majorHAnsi" w:hAnsiTheme="majorHAnsi" w:cstheme="majorHAnsi"/>
                <w:sz w:val="26"/>
                <w:szCs w:val="26"/>
              </w:rPr>
            </w:rPrChange>
          </w:rPr>
          <w:t>,</w:t>
        </w:r>
      </w:ins>
      <w:ins w:id="945" w:author="thinh" w:date="2016-08-29T09:42:00Z">
        <w:r w:rsidR="00F11664" w:rsidRPr="002B3595">
          <w:rPr>
            <w:rFonts w:ascii="Times New Roman" w:hAnsi="Times New Roman"/>
            <w:sz w:val="26"/>
            <w:szCs w:val="26"/>
            <w:rPrChange w:id="946" w:author="thanh binh" w:date="2016-09-19T21:55:00Z">
              <w:rPr>
                <w:rFonts w:asciiTheme="majorHAnsi" w:hAnsiTheme="majorHAnsi" w:cstheme="majorHAnsi"/>
                <w:sz w:val="26"/>
                <w:szCs w:val="26"/>
              </w:rPr>
            </w:rPrChange>
          </w:rPr>
          <w:t xml:space="preserve"> </w:t>
        </w:r>
      </w:ins>
      <w:r w:rsidR="00D86E39" w:rsidRPr="002B3595">
        <w:rPr>
          <w:rFonts w:ascii="Times New Roman" w:hAnsi="Times New Roman"/>
          <w:sz w:val="26"/>
          <w:szCs w:val="26"/>
          <w:rPrChange w:id="947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 xml:space="preserve">that is </w:t>
      </w:r>
      <w:r w:rsidR="00E56F5F" w:rsidRPr="002B3595">
        <w:rPr>
          <w:rFonts w:ascii="Times New Roman" w:hAnsi="Times New Roman"/>
          <w:sz w:val="26"/>
          <w:szCs w:val="26"/>
          <w:rPrChange w:id="948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>represented by environ</w:t>
      </w:r>
      <w:r w:rsidR="00D86E39" w:rsidRPr="002B3595">
        <w:rPr>
          <w:rFonts w:ascii="Times New Roman" w:hAnsi="Times New Roman"/>
          <w:sz w:val="26"/>
          <w:szCs w:val="26"/>
          <w:rPrChange w:id="949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 xml:space="preserve">mental enterprises. Statistics </w:t>
      </w:r>
      <w:r w:rsidR="004C5184" w:rsidRPr="002B3595">
        <w:rPr>
          <w:rFonts w:ascii="Times New Roman" w:hAnsi="Times New Roman"/>
          <w:sz w:val="26"/>
          <w:szCs w:val="26"/>
          <w:rPrChange w:id="950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 xml:space="preserve">in environmental </w:t>
      </w:r>
      <w:r w:rsidR="00D86E39" w:rsidRPr="002B3595">
        <w:rPr>
          <w:rFonts w:ascii="Times New Roman" w:hAnsi="Times New Roman"/>
          <w:sz w:val="26"/>
          <w:szCs w:val="26"/>
          <w:rPrChange w:id="951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>enterprises help</w:t>
      </w:r>
      <w:ins w:id="952" w:author="thinh" w:date="2016-08-29T09:45:00Z">
        <w:r w:rsidR="003D25EC" w:rsidRPr="002B3595">
          <w:rPr>
            <w:rFonts w:ascii="Times New Roman" w:hAnsi="Times New Roman"/>
            <w:sz w:val="26"/>
            <w:szCs w:val="26"/>
            <w:rPrChange w:id="953" w:author="thanh binh" w:date="2016-09-19T21:55:00Z">
              <w:rPr>
                <w:rFonts w:asciiTheme="majorHAnsi" w:hAnsiTheme="majorHAnsi" w:cstheme="majorHAnsi"/>
                <w:sz w:val="26"/>
                <w:szCs w:val="26"/>
              </w:rPr>
            </w:rPrChange>
          </w:rPr>
          <w:t>s</w:t>
        </w:r>
      </w:ins>
      <w:r w:rsidR="00D86E39" w:rsidRPr="002B3595">
        <w:rPr>
          <w:rFonts w:ascii="Times New Roman" w:hAnsi="Times New Roman"/>
          <w:sz w:val="26"/>
          <w:szCs w:val="26"/>
          <w:rPrChange w:id="954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 xml:space="preserve"> point out</w:t>
      </w:r>
      <w:r w:rsidR="00E56F5F" w:rsidRPr="002B3595">
        <w:rPr>
          <w:rFonts w:ascii="Times New Roman" w:hAnsi="Times New Roman"/>
          <w:sz w:val="26"/>
          <w:szCs w:val="26"/>
          <w:rPrChange w:id="955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 xml:space="preserve"> role</w:t>
      </w:r>
      <w:r w:rsidR="00D86E39" w:rsidRPr="002B3595">
        <w:rPr>
          <w:rFonts w:ascii="Times New Roman" w:hAnsi="Times New Roman"/>
          <w:sz w:val="26"/>
          <w:szCs w:val="26"/>
          <w:rPrChange w:id="956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>s</w:t>
      </w:r>
      <w:r w:rsidR="00E56F5F" w:rsidRPr="002B3595">
        <w:rPr>
          <w:rFonts w:ascii="Times New Roman" w:hAnsi="Times New Roman"/>
          <w:sz w:val="26"/>
          <w:szCs w:val="26"/>
          <w:rPrChange w:id="957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 xml:space="preserve"> of these enterprises in creating added value and its contribution to national economy as well a</w:t>
      </w:r>
      <w:r w:rsidR="003461A8" w:rsidRPr="002B3595">
        <w:rPr>
          <w:rFonts w:ascii="Times New Roman" w:hAnsi="Times New Roman"/>
          <w:sz w:val="26"/>
          <w:szCs w:val="26"/>
          <w:rPrChange w:id="958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>s its role</w:t>
      </w:r>
      <w:r w:rsidR="00D86E39" w:rsidRPr="002B3595">
        <w:rPr>
          <w:rFonts w:ascii="Times New Roman" w:hAnsi="Times New Roman"/>
          <w:sz w:val="26"/>
          <w:szCs w:val="26"/>
          <w:rPrChange w:id="959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>s</w:t>
      </w:r>
      <w:r w:rsidR="003461A8" w:rsidRPr="002B3595">
        <w:rPr>
          <w:rFonts w:ascii="Times New Roman" w:hAnsi="Times New Roman"/>
          <w:sz w:val="26"/>
          <w:szCs w:val="26"/>
          <w:rPrChange w:id="960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 xml:space="preserve"> in protecting ecolo</w:t>
      </w:r>
      <w:r w:rsidR="00E56F5F" w:rsidRPr="002B3595">
        <w:rPr>
          <w:rFonts w:ascii="Times New Roman" w:hAnsi="Times New Roman"/>
          <w:sz w:val="26"/>
          <w:szCs w:val="26"/>
          <w:rPrChange w:id="961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>gical environment.</w:t>
      </w:r>
    </w:p>
    <w:p w:rsidR="008C05D8" w:rsidRPr="002B3595" w:rsidRDefault="0059364A" w:rsidP="002B3595">
      <w:pPr>
        <w:spacing w:after="0"/>
        <w:rPr>
          <w:rFonts w:ascii="Times New Roman" w:hAnsi="Times New Roman"/>
          <w:b/>
          <w:bCs/>
          <w:sz w:val="26"/>
          <w:szCs w:val="26"/>
          <w:rPrChange w:id="962" w:author="thanh binh" w:date="2016-09-19T21:55:00Z">
            <w:rPr>
              <w:rFonts w:asciiTheme="majorHAnsi" w:hAnsiTheme="majorHAnsi" w:cstheme="majorHAnsi"/>
              <w:b/>
              <w:bCs/>
              <w:sz w:val="26"/>
              <w:szCs w:val="26"/>
            </w:rPr>
          </w:rPrChange>
        </w:rPr>
        <w:pPrChange w:id="963" w:author="thanh binh" w:date="2016-09-19T21:58:00Z">
          <w:pPr>
            <w:spacing w:before="120" w:after="120"/>
          </w:pPr>
        </w:pPrChange>
      </w:pPr>
      <w:r w:rsidRPr="002B3595">
        <w:rPr>
          <w:rFonts w:ascii="Times New Roman" w:hAnsi="Times New Roman"/>
          <w:b/>
          <w:bCs/>
          <w:sz w:val="26"/>
          <w:szCs w:val="26"/>
          <w:rPrChange w:id="964" w:author="thanh binh" w:date="2016-09-19T21:55:00Z">
            <w:rPr>
              <w:rFonts w:asciiTheme="majorHAnsi" w:hAnsiTheme="majorHAnsi" w:cstheme="majorHAnsi"/>
              <w:b/>
              <w:bCs/>
              <w:sz w:val="26"/>
              <w:szCs w:val="26"/>
            </w:rPr>
          </w:rPrChange>
        </w:rPr>
        <w:t xml:space="preserve">6.1. </w:t>
      </w:r>
      <w:r w:rsidR="00FE5D01" w:rsidRPr="002B3595">
        <w:rPr>
          <w:rFonts w:ascii="Times New Roman" w:hAnsi="Times New Roman"/>
          <w:b/>
          <w:bCs/>
          <w:sz w:val="26"/>
          <w:szCs w:val="26"/>
          <w:rPrChange w:id="965" w:author="thanh binh" w:date="2016-09-19T21:55:00Z">
            <w:rPr>
              <w:rFonts w:asciiTheme="majorHAnsi" w:hAnsiTheme="majorHAnsi" w:cstheme="majorHAnsi"/>
              <w:b/>
              <w:bCs/>
              <w:sz w:val="26"/>
              <w:szCs w:val="26"/>
            </w:rPr>
          </w:rPrChange>
        </w:rPr>
        <w:t>I</w:t>
      </w:r>
      <w:r w:rsidRPr="002B3595">
        <w:rPr>
          <w:rFonts w:ascii="Times New Roman" w:hAnsi="Times New Roman"/>
          <w:b/>
          <w:bCs/>
          <w:sz w:val="26"/>
          <w:szCs w:val="26"/>
          <w:rPrChange w:id="966" w:author="thanh binh" w:date="2016-09-19T21:55:00Z">
            <w:rPr>
              <w:rFonts w:asciiTheme="majorHAnsi" w:hAnsiTheme="majorHAnsi" w:cstheme="majorHAnsi"/>
              <w:b/>
              <w:bCs/>
              <w:sz w:val="26"/>
              <w:szCs w:val="26"/>
            </w:rPr>
          </w:rPrChange>
        </w:rPr>
        <w:t>nformation</w:t>
      </w:r>
      <w:ins w:id="967" w:author="thinh" w:date="2016-08-29T09:47:00Z">
        <w:r w:rsidR="003D25EC" w:rsidRPr="002B3595">
          <w:rPr>
            <w:rFonts w:ascii="Times New Roman" w:hAnsi="Times New Roman"/>
            <w:b/>
            <w:bCs/>
            <w:sz w:val="26"/>
            <w:szCs w:val="26"/>
            <w:rPrChange w:id="968" w:author="thanh binh" w:date="2016-09-19T21:55:00Z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rPrChange>
          </w:rPr>
          <w:t xml:space="preserve"> and statistics</w:t>
        </w:r>
      </w:ins>
      <w:r w:rsidRPr="002B3595">
        <w:rPr>
          <w:rFonts w:ascii="Times New Roman" w:hAnsi="Times New Roman"/>
          <w:b/>
          <w:bCs/>
          <w:sz w:val="26"/>
          <w:szCs w:val="26"/>
          <w:rPrChange w:id="969" w:author="thanh binh" w:date="2016-09-19T21:55:00Z">
            <w:rPr>
              <w:rFonts w:asciiTheme="majorHAnsi" w:hAnsiTheme="majorHAnsi" w:cstheme="majorHAnsi"/>
              <w:b/>
              <w:bCs/>
              <w:sz w:val="26"/>
              <w:szCs w:val="26"/>
            </w:rPr>
          </w:rPrChange>
        </w:rPr>
        <w:t xml:space="preserve"> organization in environmental enterprises</w:t>
      </w:r>
    </w:p>
    <w:p w:rsidR="0059364A" w:rsidRPr="002B3595" w:rsidRDefault="0059364A" w:rsidP="002B3595">
      <w:pPr>
        <w:spacing w:after="0"/>
        <w:rPr>
          <w:rFonts w:ascii="Times New Roman" w:hAnsi="Times New Roman"/>
          <w:b/>
          <w:bCs/>
          <w:sz w:val="26"/>
          <w:szCs w:val="26"/>
          <w:rPrChange w:id="970" w:author="thanh binh" w:date="2016-09-19T21:55:00Z">
            <w:rPr>
              <w:rFonts w:asciiTheme="majorHAnsi" w:hAnsiTheme="majorHAnsi" w:cstheme="majorHAnsi"/>
              <w:b/>
              <w:bCs/>
              <w:sz w:val="26"/>
              <w:szCs w:val="26"/>
            </w:rPr>
          </w:rPrChange>
        </w:rPr>
        <w:pPrChange w:id="971" w:author="thanh binh" w:date="2016-09-19T21:58:00Z">
          <w:pPr>
            <w:spacing w:before="120" w:after="120"/>
          </w:pPr>
        </w:pPrChange>
      </w:pPr>
      <w:r w:rsidRPr="002B3595">
        <w:rPr>
          <w:rFonts w:ascii="Times New Roman" w:hAnsi="Times New Roman"/>
          <w:b/>
          <w:bCs/>
          <w:sz w:val="26"/>
          <w:szCs w:val="26"/>
          <w:rPrChange w:id="972" w:author="thanh binh" w:date="2016-09-19T21:55:00Z">
            <w:rPr>
              <w:rFonts w:asciiTheme="majorHAnsi" w:hAnsiTheme="majorHAnsi" w:cstheme="majorHAnsi"/>
              <w:b/>
              <w:bCs/>
              <w:sz w:val="26"/>
              <w:szCs w:val="26"/>
            </w:rPr>
          </w:rPrChange>
        </w:rPr>
        <w:t xml:space="preserve">6.2. </w:t>
      </w:r>
      <w:r w:rsidR="00FE5D01" w:rsidRPr="002B3595">
        <w:rPr>
          <w:rFonts w:ascii="Times New Roman" w:hAnsi="Times New Roman"/>
          <w:b/>
          <w:bCs/>
          <w:sz w:val="26"/>
          <w:szCs w:val="26"/>
          <w:rPrChange w:id="973" w:author="thanh binh" w:date="2016-09-19T21:55:00Z">
            <w:rPr>
              <w:rFonts w:asciiTheme="majorHAnsi" w:hAnsiTheme="majorHAnsi" w:cstheme="majorHAnsi"/>
              <w:b/>
              <w:bCs/>
              <w:sz w:val="26"/>
              <w:szCs w:val="26"/>
            </w:rPr>
          </w:rPrChange>
        </w:rPr>
        <w:t>P</w:t>
      </w:r>
      <w:r w:rsidRPr="002B3595">
        <w:rPr>
          <w:rFonts w:ascii="Times New Roman" w:hAnsi="Times New Roman"/>
          <w:b/>
          <w:bCs/>
          <w:sz w:val="26"/>
          <w:szCs w:val="26"/>
          <w:rPrChange w:id="974" w:author="thanh binh" w:date="2016-09-19T21:55:00Z">
            <w:rPr>
              <w:rFonts w:asciiTheme="majorHAnsi" w:hAnsiTheme="majorHAnsi" w:cstheme="majorHAnsi"/>
              <w:b/>
              <w:bCs/>
              <w:sz w:val="26"/>
              <w:szCs w:val="26"/>
            </w:rPr>
          </w:rPrChange>
        </w:rPr>
        <w:t>roduction factors and conditions in environmental enterprises</w:t>
      </w:r>
    </w:p>
    <w:p w:rsidR="0059364A" w:rsidRPr="002B3595" w:rsidRDefault="0059364A" w:rsidP="002B3595">
      <w:pPr>
        <w:spacing w:after="0"/>
        <w:rPr>
          <w:rFonts w:ascii="Times New Roman" w:hAnsi="Times New Roman"/>
          <w:b/>
          <w:bCs/>
          <w:sz w:val="26"/>
          <w:szCs w:val="26"/>
          <w:rPrChange w:id="975" w:author="thanh binh" w:date="2016-09-19T21:55:00Z">
            <w:rPr>
              <w:rFonts w:asciiTheme="majorHAnsi" w:hAnsiTheme="majorHAnsi" w:cstheme="majorHAnsi"/>
              <w:b/>
              <w:bCs/>
              <w:sz w:val="26"/>
              <w:szCs w:val="26"/>
            </w:rPr>
          </w:rPrChange>
        </w:rPr>
        <w:pPrChange w:id="976" w:author="thanh binh" w:date="2016-09-19T21:58:00Z">
          <w:pPr>
            <w:spacing w:before="120" w:after="120"/>
          </w:pPr>
        </w:pPrChange>
      </w:pPr>
      <w:r w:rsidRPr="002B3595">
        <w:rPr>
          <w:rFonts w:ascii="Times New Roman" w:hAnsi="Times New Roman"/>
          <w:b/>
          <w:bCs/>
          <w:sz w:val="26"/>
          <w:szCs w:val="26"/>
          <w:rPrChange w:id="977" w:author="thanh binh" w:date="2016-09-19T21:55:00Z">
            <w:rPr>
              <w:rFonts w:asciiTheme="majorHAnsi" w:hAnsiTheme="majorHAnsi" w:cstheme="majorHAnsi"/>
              <w:b/>
              <w:bCs/>
              <w:sz w:val="26"/>
              <w:szCs w:val="26"/>
            </w:rPr>
          </w:rPrChange>
        </w:rPr>
        <w:t xml:space="preserve">6.3. </w:t>
      </w:r>
      <w:r w:rsidR="00FE5D01" w:rsidRPr="002B3595">
        <w:rPr>
          <w:rFonts w:ascii="Times New Roman" w:hAnsi="Times New Roman"/>
          <w:b/>
          <w:bCs/>
          <w:sz w:val="26"/>
          <w:szCs w:val="26"/>
          <w:rPrChange w:id="978" w:author="thanh binh" w:date="2016-09-19T21:55:00Z">
            <w:rPr>
              <w:rFonts w:asciiTheme="majorHAnsi" w:hAnsiTheme="majorHAnsi" w:cstheme="majorHAnsi"/>
              <w:b/>
              <w:bCs/>
              <w:sz w:val="26"/>
              <w:szCs w:val="26"/>
            </w:rPr>
          </w:rPrChange>
        </w:rPr>
        <w:t>P</w:t>
      </w:r>
      <w:r w:rsidRPr="002B3595">
        <w:rPr>
          <w:rFonts w:ascii="Times New Roman" w:hAnsi="Times New Roman"/>
          <w:b/>
          <w:bCs/>
          <w:sz w:val="26"/>
          <w:szCs w:val="26"/>
          <w:rPrChange w:id="979" w:author="thanh binh" w:date="2016-09-19T21:55:00Z">
            <w:rPr>
              <w:rFonts w:asciiTheme="majorHAnsi" w:hAnsiTheme="majorHAnsi" w:cstheme="majorHAnsi"/>
              <w:b/>
              <w:bCs/>
              <w:sz w:val="26"/>
              <w:szCs w:val="26"/>
            </w:rPr>
          </w:rPrChange>
        </w:rPr>
        <w:t>roduction outcomes in environmental enterprises</w:t>
      </w:r>
    </w:p>
    <w:p w:rsidR="0059364A" w:rsidRPr="002B3595" w:rsidRDefault="0059364A" w:rsidP="002B3595">
      <w:pPr>
        <w:spacing w:after="0"/>
        <w:rPr>
          <w:rFonts w:ascii="Times New Roman" w:hAnsi="Times New Roman"/>
          <w:b/>
          <w:bCs/>
          <w:sz w:val="26"/>
          <w:szCs w:val="26"/>
          <w:rPrChange w:id="980" w:author="thanh binh" w:date="2016-09-19T21:55:00Z">
            <w:rPr>
              <w:rFonts w:asciiTheme="majorHAnsi" w:hAnsiTheme="majorHAnsi" w:cstheme="majorHAnsi"/>
              <w:b/>
              <w:bCs/>
              <w:sz w:val="26"/>
              <w:szCs w:val="26"/>
            </w:rPr>
          </w:rPrChange>
        </w:rPr>
        <w:pPrChange w:id="981" w:author="thanh binh" w:date="2016-09-19T21:58:00Z">
          <w:pPr>
            <w:spacing w:before="120" w:after="120"/>
          </w:pPr>
        </w:pPrChange>
      </w:pPr>
      <w:r w:rsidRPr="002B3595">
        <w:rPr>
          <w:rFonts w:ascii="Times New Roman" w:hAnsi="Times New Roman"/>
          <w:b/>
          <w:bCs/>
          <w:sz w:val="26"/>
          <w:szCs w:val="26"/>
          <w:rPrChange w:id="982" w:author="thanh binh" w:date="2016-09-19T21:55:00Z">
            <w:rPr>
              <w:rFonts w:asciiTheme="majorHAnsi" w:hAnsiTheme="majorHAnsi" w:cstheme="majorHAnsi"/>
              <w:b/>
              <w:bCs/>
              <w:sz w:val="26"/>
              <w:szCs w:val="26"/>
            </w:rPr>
          </w:rPrChange>
        </w:rPr>
        <w:t xml:space="preserve">6.4. </w:t>
      </w:r>
      <w:r w:rsidR="00FE5D01" w:rsidRPr="002B3595">
        <w:rPr>
          <w:rFonts w:ascii="Times New Roman" w:hAnsi="Times New Roman"/>
          <w:b/>
          <w:bCs/>
          <w:sz w:val="26"/>
          <w:szCs w:val="26"/>
          <w:rPrChange w:id="983" w:author="thanh binh" w:date="2016-09-19T21:55:00Z">
            <w:rPr>
              <w:rFonts w:asciiTheme="majorHAnsi" w:hAnsiTheme="majorHAnsi" w:cstheme="majorHAnsi"/>
              <w:b/>
              <w:bCs/>
              <w:sz w:val="26"/>
              <w:szCs w:val="26"/>
            </w:rPr>
          </w:rPrChange>
        </w:rPr>
        <w:t>C</w:t>
      </w:r>
      <w:r w:rsidRPr="002B3595">
        <w:rPr>
          <w:rFonts w:ascii="Times New Roman" w:hAnsi="Times New Roman"/>
          <w:b/>
          <w:bCs/>
          <w:sz w:val="26"/>
          <w:szCs w:val="26"/>
          <w:rPrChange w:id="984" w:author="thanh binh" w:date="2016-09-19T21:55:00Z">
            <w:rPr>
              <w:rFonts w:asciiTheme="majorHAnsi" w:hAnsiTheme="majorHAnsi" w:cstheme="majorHAnsi"/>
              <w:b/>
              <w:bCs/>
              <w:sz w:val="26"/>
              <w:szCs w:val="26"/>
            </w:rPr>
          </w:rPrChange>
        </w:rPr>
        <w:t xml:space="preserve">ost and </w:t>
      </w:r>
      <w:r w:rsidR="00FE5D01" w:rsidRPr="002B3595">
        <w:rPr>
          <w:rFonts w:ascii="Times New Roman" w:hAnsi="Times New Roman"/>
          <w:b/>
          <w:bCs/>
          <w:sz w:val="26"/>
          <w:szCs w:val="26"/>
          <w:rPrChange w:id="985" w:author="thanh binh" w:date="2016-09-19T21:55:00Z">
            <w:rPr>
              <w:rFonts w:asciiTheme="majorHAnsi" w:hAnsiTheme="majorHAnsi" w:cstheme="majorHAnsi"/>
              <w:b/>
              <w:bCs/>
              <w:sz w:val="26"/>
              <w:szCs w:val="26"/>
            </w:rPr>
          </w:rPrChange>
        </w:rPr>
        <w:t>benefit analysis</w:t>
      </w:r>
      <w:ins w:id="986" w:author="thinh" w:date="2016-08-29T09:48:00Z">
        <w:r w:rsidR="003D25EC" w:rsidRPr="002B3595">
          <w:rPr>
            <w:rFonts w:ascii="Times New Roman" w:hAnsi="Times New Roman"/>
            <w:b/>
            <w:bCs/>
            <w:sz w:val="26"/>
            <w:szCs w:val="26"/>
            <w:rPrChange w:id="987" w:author="thanh binh" w:date="2016-09-19T21:55:00Z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rPrChange>
          </w:rPr>
          <w:t xml:space="preserve"> </w:t>
        </w:r>
      </w:ins>
      <w:r w:rsidR="00FE5D01" w:rsidRPr="002B3595">
        <w:rPr>
          <w:rFonts w:ascii="Times New Roman" w:hAnsi="Times New Roman"/>
          <w:b/>
          <w:bCs/>
          <w:sz w:val="26"/>
          <w:szCs w:val="26"/>
          <w:rPrChange w:id="988" w:author="thanh binh" w:date="2016-09-19T21:55:00Z">
            <w:rPr>
              <w:rFonts w:asciiTheme="majorHAnsi" w:hAnsiTheme="majorHAnsi" w:cstheme="majorHAnsi"/>
              <w:b/>
              <w:bCs/>
              <w:sz w:val="26"/>
              <w:szCs w:val="26"/>
            </w:rPr>
          </w:rPrChange>
        </w:rPr>
        <w:t>of</w:t>
      </w:r>
      <w:r w:rsidRPr="002B3595">
        <w:rPr>
          <w:rFonts w:ascii="Times New Roman" w:hAnsi="Times New Roman"/>
          <w:b/>
          <w:bCs/>
          <w:sz w:val="26"/>
          <w:szCs w:val="26"/>
          <w:rPrChange w:id="989" w:author="thanh binh" w:date="2016-09-19T21:55:00Z">
            <w:rPr>
              <w:rFonts w:asciiTheme="majorHAnsi" w:hAnsiTheme="majorHAnsi" w:cstheme="majorHAnsi"/>
              <w:b/>
              <w:bCs/>
              <w:sz w:val="26"/>
              <w:szCs w:val="26"/>
            </w:rPr>
          </w:rPrChange>
        </w:rPr>
        <w:t xml:space="preserve"> environmental enterprises</w:t>
      </w:r>
    </w:p>
    <w:p w:rsidR="0059364A" w:rsidRPr="002B3595" w:rsidRDefault="0059364A" w:rsidP="002B3595">
      <w:pPr>
        <w:spacing w:after="0"/>
        <w:rPr>
          <w:rFonts w:ascii="Times New Roman" w:hAnsi="Times New Roman"/>
          <w:b/>
          <w:sz w:val="26"/>
          <w:szCs w:val="26"/>
          <w:rPrChange w:id="990" w:author="thanh binh" w:date="2016-09-19T21:55:00Z">
            <w:rPr>
              <w:rFonts w:asciiTheme="majorHAnsi" w:hAnsiTheme="majorHAnsi" w:cstheme="majorHAnsi"/>
              <w:b/>
              <w:sz w:val="26"/>
              <w:szCs w:val="26"/>
            </w:rPr>
          </w:rPrChange>
        </w:rPr>
        <w:pPrChange w:id="991" w:author="thanh binh" w:date="2016-09-19T21:58:00Z">
          <w:pPr>
            <w:spacing w:before="120" w:after="120"/>
          </w:pPr>
        </w:pPrChange>
      </w:pPr>
      <w:r w:rsidRPr="002B3595">
        <w:rPr>
          <w:rFonts w:ascii="Times New Roman" w:hAnsi="Times New Roman"/>
          <w:b/>
          <w:bCs/>
          <w:sz w:val="26"/>
          <w:szCs w:val="26"/>
          <w:rPrChange w:id="992" w:author="thanh binh" w:date="2016-09-19T21:55:00Z">
            <w:rPr>
              <w:rFonts w:asciiTheme="majorHAnsi" w:hAnsiTheme="majorHAnsi" w:cstheme="majorHAnsi"/>
              <w:b/>
              <w:bCs/>
              <w:sz w:val="26"/>
              <w:szCs w:val="26"/>
            </w:rPr>
          </w:rPrChange>
        </w:rPr>
        <w:t xml:space="preserve">6.5. </w:t>
      </w:r>
      <w:r w:rsidR="009E6B36" w:rsidRPr="002B3595">
        <w:rPr>
          <w:rFonts w:ascii="Times New Roman" w:hAnsi="Times New Roman"/>
          <w:b/>
          <w:bCs/>
          <w:sz w:val="26"/>
          <w:szCs w:val="26"/>
          <w:rPrChange w:id="993" w:author="thanh binh" w:date="2016-09-19T21:55:00Z">
            <w:rPr>
              <w:rFonts w:asciiTheme="majorHAnsi" w:hAnsiTheme="majorHAnsi" w:cstheme="majorHAnsi"/>
              <w:b/>
              <w:bCs/>
              <w:sz w:val="26"/>
              <w:szCs w:val="26"/>
            </w:rPr>
          </w:rPrChange>
        </w:rPr>
        <w:t xml:space="preserve">Analysis of </w:t>
      </w:r>
      <w:r w:rsidRPr="002B3595">
        <w:rPr>
          <w:rFonts w:ascii="Times New Roman" w:hAnsi="Times New Roman"/>
          <w:b/>
          <w:sz w:val="26"/>
          <w:szCs w:val="26"/>
          <w:rPrChange w:id="994" w:author="thanh binh" w:date="2016-09-19T21:55:00Z">
            <w:rPr>
              <w:rFonts w:asciiTheme="majorHAnsi" w:hAnsiTheme="majorHAnsi" w:cstheme="majorHAnsi"/>
              <w:b/>
              <w:sz w:val="26"/>
              <w:szCs w:val="26"/>
            </w:rPr>
          </w:rPrChange>
        </w:rPr>
        <w:t>environmental projects</w:t>
      </w:r>
      <w:r w:rsidRPr="002B3595">
        <w:rPr>
          <w:rFonts w:ascii="Times New Roman" w:hAnsi="Times New Roman"/>
          <w:b/>
          <w:sz w:val="26"/>
          <w:szCs w:val="26"/>
          <w:rPrChange w:id="995" w:author="thanh binh" w:date="2016-09-19T21:55:00Z">
            <w:rPr>
              <w:rFonts w:asciiTheme="majorHAnsi" w:hAnsiTheme="majorHAnsi" w:cstheme="majorHAnsi"/>
              <w:b/>
              <w:sz w:val="26"/>
              <w:szCs w:val="26"/>
            </w:rPr>
          </w:rPrChange>
        </w:rPr>
        <w:tab/>
      </w:r>
    </w:p>
    <w:p w:rsidR="00FD045E" w:rsidRPr="002B3595" w:rsidRDefault="00FD045E" w:rsidP="002B3595">
      <w:pPr>
        <w:tabs>
          <w:tab w:val="left" w:pos="1442"/>
        </w:tabs>
        <w:spacing w:after="0"/>
        <w:rPr>
          <w:rFonts w:ascii="Times New Roman" w:hAnsi="Times New Roman"/>
          <w:b/>
          <w:i/>
          <w:color w:val="000000"/>
          <w:sz w:val="26"/>
          <w:szCs w:val="26"/>
          <w:rPrChange w:id="996" w:author="thanh binh" w:date="2016-09-19T21:55:00Z">
            <w:rPr>
              <w:rFonts w:asciiTheme="majorHAnsi" w:hAnsiTheme="majorHAnsi" w:cstheme="majorHAnsi"/>
              <w:b/>
              <w:i/>
              <w:color w:val="000000"/>
              <w:sz w:val="26"/>
              <w:szCs w:val="26"/>
            </w:rPr>
          </w:rPrChange>
        </w:rPr>
        <w:pPrChange w:id="997" w:author="thanh binh" w:date="2016-09-19T21:58:00Z">
          <w:pPr>
            <w:tabs>
              <w:tab w:val="left" w:pos="1442"/>
            </w:tabs>
            <w:spacing w:before="120" w:after="120"/>
          </w:pPr>
        </w:pPrChange>
      </w:pPr>
      <w:r w:rsidRPr="002B3595">
        <w:rPr>
          <w:rFonts w:ascii="Times New Roman" w:hAnsi="Times New Roman"/>
          <w:b/>
          <w:i/>
          <w:color w:val="000000"/>
          <w:sz w:val="26"/>
          <w:szCs w:val="26"/>
          <w:rPrChange w:id="998" w:author="thanh binh" w:date="2016-09-19T21:55:00Z">
            <w:rPr>
              <w:rFonts w:asciiTheme="majorHAnsi" w:hAnsiTheme="majorHAnsi" w:cstheme="majorHAnsi"/>
              <w:b/>
              <w:i/>
              <w:color w:val="000000"/>
              <w:sz w:val="26"/>
              <w:szCs w:val="26"/>
            </w:rPr>
          </w:rPrChange>
        </w:rPr>
        <w:lastRenderedPageBreak/>
        <w:t>Texts and readings for the chapter:</w:t>
      </w:r>
    </w:p>
    <w:p w:rsidR="0059364A" w:rsidRPr="002B3595" w:rsidRDefault="0059364A" w:rsidP="002B3595">
      <w:pPr>
        <w:pStyle w:val="ListParagraph"/>
        <w:numPr>
          <w:ilvl w:val="0"/>
          <w:numId w:val="9"/>
        </w:numPr>
        <w:spacing w:after="0" w:line="276" w:lineRule="auto"/>
        <w:rPr>
          <w:sz w:val="26"/>
          <w:szCs w:val="26"/>
          <w:rPrChange w:id="999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pPrChange w:id="1000" w:author="thanh binh" w:date="2016-09-19T21:58:00Z">
          <w:pPr>
            <w:pStyle w:val="ListParagraph"/>
            <w:numPr>
              <w:numId w:val="9"/>
            </w:numPr>
            <w:spacing w:before="120" w:after="120" w:line="276" w:lineRule="auto"/>
            <w:ind w:left="420" w:hanging="360"/>
          </w:pPr>
        </w:pPrChange>
      </w:pPr>
      <w:r w:rsidRPr="002B3595">
        <w:rPr>
          <w:sz w:val="26"/>
          <w:szCs w:val="26"/>
          <w:rPrChange w:id="1001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>Nguyen The Chinh (2003), Economic and Environmental Management</w:t>
      </w:r>
      <w:r w:rsidRPr="002B3595">
        <w:rPr>
          <w:sz w:val="26"/>
          <w:szCs w:val="26"/>
          <w:lang w:val="en-US"/>
          <w:rPrChange w:id="1002" w:author="thanh binh" w:date="2016-09-19T21:55:00Z">
            <w:rPr>
              <w:rFonts w:asciiTheme="majorHAnsi" w:hAnsiTheme="majorHAnsi" w:cstheme="majorHAnsi"/>
              <w:sz w:val="26"/>
              <w:szCs w:val="26"/>
              <w:lang w:val="en-US"/>
            </w:rPr>
          </w:rPrChange>
        </w:rPr>
        <w:t xml:space="preserve"> Textbook</w:t>
      </w:r>
      <w:r w:rsidRPr="002B3595">
        <w:rPr>
          <w:sz w:val="26"/>
          <w:szCs w:val="26"/>
          <w:rPrChange w:id="1003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 xml:space="preserve">, </w:t>
      </w:r>
      <w:r w:rsidRPr="002B3595">
        <w:rPr>
          <w:sz w:val="26"/>
          <w:szCs w:val="26"/>
          <w:lang w:val="en-US"/>
          <w:rPrChange w:id="1004" w:author="thanh binh" w:date="2016-09-19T21:55:00Z">
            <w:rPr>
              <w:rFonts w:asciiTheme="majorHAnsi" w:hAnsiTheme="majorHAnsi" w:cstheme="majorHAnsi"/>
              <w:sz w:val="26"/>
              <w:szCs w:val="26"/>
              <w:lang w:val="en-US"/>
            </w:rPr>
          </w:rPrChange>
        </w:rPr>
        <w:t xml:space="preserve">Statistic </w:t>
      </w:r>
      <w:r w:rsidRPr="002B3595">
        <w:rPr>
          <w:sz w:val="26"/>
          <w:szCs w:val="26"/>
          <w:rPrChange w:id="1005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>publishing house, Vietnam</w:t>
      </w:r>
      <w:r w:rsidRPr="002B3595">
        <w:rPr>
          <w:sz w:val="26"/>
          <w:szCs w:val="26"/>
          <w:lang w:val="en-US"/>
          <w:rPrChange w:id="1006" w:author="thanh binh" w:date="2016-09-19T21:55:00Z">
            <w:rPr>
              <w:rFonts w:asciiTheme="majorHAnsi" w:hAnsiTheme="majorHAnsi" w:cstheme="majorHAnsi"/>
              <w:sz w:val="26"/>
              <w:szCs w:val="26"/>
              <w:lang w:val="en-US"/>
            </w:rPr>
          </w:rPrChange>
        </w:rPr>
        <w:t>.</w:t>
      </w:r>
    </w:p>
    <w:p w:rsidR="003D0260" w:rsidRPr="002B3595" w:rsidDel="002B3595" w:rsidRDefault="003D0260" w:rsidP="002B3595">
      <w:pPr>
        <w:pStyle w:val="ListParagraph"/>
        <w:numPr>
          <w:ilvl w:val="0"/>
          <w:numId w:val="9"/>
        </w:numPr>
        <w:spacing w:after="0" w:line="276" w:lineRule="auto"/>
        <w:rPr>
          <w:del w:id="1007" w:author="thanh binh" w:date="2016-09-19T21:57:00Z"/>
          <w:sz w:val="26"/>
          <w:szCs w:val="26"/>
          <w:rPrChange w:id="1008" w:author="thanh binh" w:date="2016-09-19T21:55:00Z">
            <w:rPr>
              <w:del w:id="1009" w:author="thanh binh" w:date="2016-09-19T21:57:00Z"/>
              <w:rFonts w:asciiTheme="majorHAnsi" w:hAnsiTheme="majorHAnsi" w:cstheme="majorHAnsi"/>
              <w:sz w:val="26"/>
              <w:szCs w:val="26"/>
            </w:rPr>
          </w:rPrChange>
        </w:rPr>
        <w:pPrChange w:id="1010" w:author="thanh binh" w:date="2016-09-19T21:58:00Z">
          <w:pPr>
            <w:pStyle w:val="ListParagraph"/>
            <w:numPr>
              <w:numId w:val="9"/>
            </w:numPr>
            <w:spacing w:before="120" w:after="120" w:line="276" w:lineRule="auto"/>
            <w:ind w:left="420" w:hanging="360"/>
          </w:pPr>
        </w:pPrChange>
      </w:pPr>
      <w:r w:rsidRPr="002B3595">
        <w:rPr>
          <w:sz w:val="26"/>
          <w:szCs w:val="26"/>
          <w:lang w:val="nl-NL"/>
          <w:rPrChange w:id="1011" w:author="thanh binh" w:date="2016-09-19T21:55:00Z">
            <w:rPr>
              <w:rFonts w:asciiTheme="majorHAnsi" w:hAnsiTheme="majorHAnsi" w:cstheme="majorHAnsi"/>
              <w:sz w:val="26"/>
              <w:szCs w:val="26"/>
              <w:lang w:val="nl-NL"/>
            </w:rPr>
          </w:rPrChange>
        </w:rPr>
        <w:t xml:space="preserve">Tran Thi Kim Thu (2012), </w:t>
      </w:r>
      <w:r w:rsidRPr="002B3595">
        <w:rPr>
          <w:i/>
          <w:sz w:val="26"/>
          <w:szCs w:val="26"/>
          <w:lang w:val="nl-NL"/>
          <w:rPrChange w:id="1012" w:author="thanh binh" w:date="2016-09-19T21:55:00Z">
            <w:rPr>
              <w:rFonts w:asciiTheme="majorHAnsi" w:hAnsiTheme="majorHAnsi" w:cstheme="majorHAnsi"/>
              <w:i/>
              <w:sz w:val="26"/>
              <w:szCs w:val="26"/>
              <w:lang w:val="nl-NL"/>
            </w:rPr>
          </w:rPrChange>
        </w:rPr>
        <w:t>Theory of Statistics</w:t>
      </w:r>
      <w:r w:rsidRPr="002B3595">
        <w:rPr>
          <w:sz w:val="26"/>
          <w:szCs w:val="26"/>
          <w:lang w:val="nl-NL"/>
          <w:rPrChange w:id="1013" w:author="thanh binh" w:date="2016-09-19T21:55:00Z">
            <w:rPr>
              <w:rFonts w:asciiTheme="majorHAnsi" w:hAnsiTheme="majorHAnsi" w:cstheme="majorHAnsi"/>
              <w:sz w:val="26"/>
              <w:szCs w:val="26"/>
              <w:lang w:val="nl-NL"/>
            </w:rPr>
          </w:rPrChange>
        </w:rPr>
        <w:t>,</w:t>
      </w:r>
      <w:r w:rsidRPr="002B3595">
        <w:rPr>
          <w:sz w:val="26"/>
          <w:szCs w:val="26"/>
          <w:lang w:val="en-US"/>
          <w:rPrChange w:id="1014" w:author="thanh binh" w:date="2016-09-19T21:55:00Z">
            <w:rPr>
              <w:rFonts w:asciiTheme="majorHAnsi" w:hAnsiTheme="majorHAnsi" w:cstheme="majorHAnsi"/>
              <w:sz w:val="26"/>
              <w:szCs w:val="26"/>
              <w:lang w:val="en-US"/>
            </w:rPr>
          </w:rPrChange>
        </w:rPr>
        <w:t>National Economics publishing house, Vietnam.</w:t>
      </w:r>
    </w:p>
    <w:p w:rsidR="00414730" w:rsidRPr="002B3595" w:rsidRDefault="00414730" w:rsidP="002B3595">
      <w:pPr>
        <w:pStyle w:val="ListParagraph"/>
        <w:numPr>
          <w:ilvl w:val="0"/>
          <w:numId w:val="9"/>
        </w:numPr>
        <w:spacing w:after="0" w:line="276" w:lineRule="auto"/>
        <w:rPr>
          <w:b/>
          <w:bCs/>
          <w:sz w:val="26"/>
          <w:szCs w:val="26"/>
          <w:lang w:val="en-US"/>
          <w:rPrChange w:id="1015" w:author="thanh binh" w:date="2016-09-19T21:57:00Z">
            <w:rPr>
              <w:rFonts w:asciiTheme="majorHAnsi" w:hAnsiTheme="majorHAnsi" w:cstheme="majorHAnsi"/>
              <w:b/>
              <w:bCs/>
              <w:sz w:val="26"/>
              <w:szCs w:val="26"/>
              <w:lang w:val="vi-VN"/>
            </w:rPr>
          </w:rPrChange>
        </w:rPr>
        <w:pPrChange w:id="1016" w:author="thanh binh" w:date="2016-09-19T21:58:00Z">
          <w:pPr>
            <w:pStyle w:val="BodyText2"/>
            <w:spacing w:before="120" w:after="120" w:line="276" w:lineRule="auto"/>
          </w:pPr>
        </w:pPrChange>
      </w:pPr>
    </w:p>
    <w:p w:rsidR="00414730" w:rsidRPr="002B3595" w:rsidRDefault="00414730" w:rsidP="002B3595">
      <w:pPr>
        <w:spacing w:before="240" w:after="0"/>
        <w:jc w:val="both"/>
        <w:rPr>
          <w:rFonts w:ascii="Times New Roman" w:eastAsia="Times New Roman" w:hAnsi="Times New Roman"/>
          <w:b/>
          <w:sz w:val="26"/>
          <w:szCs w:val="26"/>
          <w:rPrChange w:id="1017" w:author="thanh binh" w:date="2016-09-19T21:57:00Z">
            <w:rPr>
              <w:rFonts w:ascii="Times New Roman" w:eastAsia="Times New Roman" w:hAnsi="Times New Roman"/>
              <w:sz w:val="26"/>
              <w:szCs w:val="26"/>
            </w:rPr>
          </w:rPrChange>
        </w:rPr>
        <w:pPrChange w:id="1018" w:author="thanh binh" w:date="2016-09-19T21:59:00Z">
          <w:pPr>
            <w:spacing w:before="120" w:after="120"/>
            <w:jc w:val="both"/>
          </w:pPr>
        </w:pPrChange>
      </w:pPr>
      <w:r w:rsidRPr="002B3595">
        <w:rPr>
          <w:rFonts w:ascii="Times New Roman" w:eastAsia="Times New Roman" w:hAnsi="Times New Roman"/>
          <w:b/>
          <w:sz w:val="26"/>
          <w:szCs w:val="26"/>
          <w:rPrChange w:id="1019" w:author="thanh binh" w:date="2016-09-19T21:57:00Z">
            <w:rPr>
              <w:rFonts w:ascii="Times New Roman" w:eastAsia="Times New Roman" w:hAnsi="Times New Roman"/>
              <w:sz w:val="26"/>
              <w:szCs w:val="26"/>
            </w:rPr>
          </w:rPrChange>
        </w:rPr>
        <w:t>7. REQUIRED TEXTBOOK</w:t>
      </w:r>
      <w:ins w:id="1020" w:author="thanh binh" w:date="2016-09-19T21:57:00Z">
        <w:r w:rsidR="002B3595">
          <w:rPr>
            <w:rFonts w:ascii="Times New Roman" w:eastAsia="Times New Roman" w:hAnsi="Times New Roman"/>
            <w:b/>
            <w:sz w:val="26"/>
            <w:szCs w:val="26"/>
          </w:rPr>
          <w:t>S</w:t>
        </w:r>
      </w:ins>
      <w:r w:rsidRPr="002B3595">
        <w:rPr>
          <w:rFonts w:ascii="Times New Roman" w:eastAsia="Times New Roman" w:hAnsi="Times New Roman"/>
          <w:b/>
          <w:sz w:val="26"/>
          <w:szCs w:val="26"/>
          <w:rPrChange w:id="1021" w:author="thanh binh" w:date="2016-09-19T21:57:00Z">
            <w:rPr>
              <w:rFonts w:ascii="Times New Roman" w:eastAsia="Times New Roman" w:hAnsi="Times New Roman"/>
              <w:sz w:val="26"/>
              <w:szCs w:val="26"/>
            </w:rPr>
          </w:rPrChange>
        </w:rPr>
        <w:t xml:space="preserve"> &amp; COURSE MATERIALS</w:t>
      </w:r>
      <w:ins w:id="1022" w:author="thanh binh" w:date="2016-09-19T21:57:00Z">
        <w:r w:rsidR="002B3595">
          <w:rPr>
            <w:rFonts w:ascii="Times New Roman" w:eastAsia="Times New Roman" w:hAnsi="Times New Roman"/>
            <w:b/>
            <w:sz w:val="26"/>
            <w:szCs w:val="26"/>
          </w:rPr>
          <w:t>:</w:t>
        </w:r>
      </w:ins>
    </w:p>
    <w:p w:rsidR="00A31844" w:rsidRPr="002B3595" w:rsidDel="002B3595" w:rsidRDefault="00414730" w:rsidP="002B3595">
      <w:pPr>
        <w:spacing w:after="0"/>
        <w:ind w:firstLine="567"/>
        <w:jc w:val="both"/>
        <w:rPr>
          <w:del w:id="1023" w:author="thanh binh" w:date="2016-09-19T21:57:00Z"/>
          <w:rFonts w:ascii="Times New Roman" w:hAnsi="Times New Roman"/>
          <w:bCs/>
          <w:sz w:val="26"/>
          <w:szCs w:val="26"/>
          <w:lang w:val="vi-VN"/>
          <w:rPrChange w:id="1024" w:author="thanh binh" w:date="2016-09-19T21:55:00Z">
            <w:rPr>
              <w:del w:id="1025" w:author="thanh binh" w:date="2016-09-19T21:57:00Z"/>
              <w:rFonts w:asciiTheme="majorHAnsi" w:hAnsiTheme="majorHAnsi" w:cstheme="majorHAnsi"/>
              <w:bCs/>
              <w:sz w:val="26"/>
              <w:szCs w:val="26"/>
              <w:lang w:val="vi-VN"/>
            </w:rPr>
          </w:rPrChange>
        </w:rPr>
        <w:pPrChange w:id="1026" w:author="thanh binh" w:date="2016-09-19T21:58:00Z">
          <w:pPr>
            <w:spacing w:before="120" w:after="120"/>
            <w:ind w:firstLine="567"/>
            <w:jc w:val="both"/>
          </w:pPr>
        </w:pPrChange>
      </w:pPr>
      <w:r w:rsidRPr="002B3595">
        <w:rPr>
          <w:rFonts w:ascii="Times New Roman" w:hAnsi="Times New Roman"/>
          <w:sz w:val="26"/>
          <w:szCs w:val="26"/>
          <w:rPrChange w:id="1027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>Phan</w:t>
      </w:r>
      <w:r w:rsidR="00A31844" w:rsidRPr="002B3595">
        <w:rPr>
          <w:rFonts w:ascii="Times New Roman" w:hAnsi="Times New Roman"/>
          <w:sz w:val="26"/>
          <w:szCs w:val="26"/>
          <w:rPrChange w:id="1028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 xml:space="preserve"> Cong </w:t>
      </w:r>
      <w:r w:rsidRPr="002B3595">
        <w:rPr>
          <w:rFonts w:ascii="Times New Roman" w:hAnsi="Times New Roman"/>
          <w:sz w:val="26"/>
          <w:szCs w:val="26"/>
          <w:rPrChange w:id="1029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>Nghia</w:t>
      </w:r>
      <w:r w:rsidR="00A31844" w:rsidRPr="002B3595">
        <w:rPr>
          <w:rFonts w:ascii="Times New Roman" w:hAnsi="Times New Roman"/>
          <w:sz w:val="26"/>
          <w:szCs w:val="26"/>
          <w:rPrChange w:id="1030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>, (2007), Environmental Statistics textbook, Nationa</w:t>
      </w:r>
      <w:r w:rsidR="00697916" w:rsidRPr="002B3595">
        <w:rPr>
          <w:rFonts w:ascii="Times New Roman" w:hAnsi="Times New Roman"/>
          <w:sz w:val="26"/>
          <w:szCs w:val="26"/>
          <w:rPrChange w:id="1031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>l Economics University Publishing house</w:t>
      </w:r>
      <w:r w:rsidR="00A31844" w:rsidRPr="002B3595">
        <w:rPr>
          <w:rFonts w:ascii="Times New Roman" w:hAnsi="Times New Roman"/>
          <w:sz w:val="26"/>
          <w:szCs w:val="26"/>
          <w:rPrChange w:id="1032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>, Vietnam</w:t>
      </w:r>
    </w:p>
    <w:p w:rsidR="00414730" w:rsidRPr="002B3595" w:rsidRDefault="00414730" w:rsidP="002B3595">
      <w:pPr>
        <w:spacing w:after="0"/>
        <w:ind w:firstLine="567"/>
        <w:jc w:val="both"/>
        <w:rPr>
          <w:lang w:val="nl-NL"/>
          <w:rPrChange w:id="1033" w:author="thanh binh" w:date="2016-09-19T21:55:00Z">
            <w:rPr>
              <w:rFonts w:asciiTheme="majorHAnsi" w:hAnsiTheme="majorHAnsi" w:cstheme="majorHAnsi"/>
              <w:b/>
              <w:bCs/>
              <w:sz w:val="26"/>
              <w:szCs w:val="26"/>
              <w:lang w:val="nl-NL"/>
            </w:rPr>
          </w:rPrChange>
        </w:rPr>
        <w:pPrChange w:id="1034" w:author="thanh binh" w:date="2016-09-19T21:58:00Z">
          <w:pPr>
            <w:pStyle w:val="BodyText2"/>
            <w:spacing w:before="120" w:after="120" w:line="276" w:lineRule="auto"/>
          </w:pPr>
        </w:pPrChange>
      </w:pPr>
    </w:p>
    <w:p w:rsidR="00414730" w:rsidRPr="002B3595" w:rsidRDefault="00414730" w:rsidP="002B3595">
      <w:pPr>
        <w:pStyle w:val="Heading3"/>
        <w:spacing w:after="0"/>
        <w:jc w:val="both"/>
        <w:rPr>
          <w:rFonts w:ascii="Times New Roman" w:hAnsi="Times New Roman"/>
          <w:rPrChange w:id="1035" w:author="thanh binh" w:date="2016-09-19T21:57:00Z">
            <w:rPr>
              <w:rFonts w:ascii="Times New Roman" w:hAnsi="Times New Roman"/>
              <w:b w:val="0"/>
            </w:rPr>
          </w:rPrChange>
        </w:rPr>
        <w:pPrChange w:id="1036" w:author="thanh binh" w:date="2016-09-19T21:59:00Z">
          <w:pPr>
            <w:pStyle w:val="Heading3"/>
            <w:spacing w:before="120" w:after="120"/>
            <w:jc w:val="both"/>
          </w:pPr>
        </w:pPrChange>
      </w:pPr>
      <w:r w:rsidRPr="002B3595">
        <w:rPr>
          <w:rFonts w:ascii="Times New Roman" w:hAnsi="Times New Roman"/>
          <w:rPrChange w:id="1037" w:author="thanh binh" w:date="2016-09-19T21:57:00Z">
            <w:rPr>
              <w:rFonts w:ascii="Times New Roman" w:hAnsi="Times New Roman"/>
              <w:b w:val="0"/>
            </w:rPr>
          </w:rPrChange>
        </w:rPr>
        <w:t xml:space="preserve">8. </w:t>
      </w:r>
      <w:r w:rsidRPr="002B3595">
        <w:rPr>
          <w:rFonts w:ascii="Times New Roman" w:hAnsi="Times New Roman"/>
          <w:caps/>
          <w:rPrChange w:id="1038" w:author="thanh binh" w:date="2016-09-19T21:57:00Z">
            <w:rPr>
              <w:rFonts w:ascii="Times New Roman" w:hAnsi="Times New Roman"/>
              <w:b w:val="0"/>
              <w:caps/>
            </w:rPr>
          </w:rPrChange>
        </w:rPr>
        <w:t>Recommended Texts &amp; Other Readings</w:t>
      </w:r>
      <w:ins w:id="1039" w:author="thanh binh" w:date="2016-09-19T21:57:00Z">
        <w:r w:rsidR="002B3595">
          <w:rPr>
            <w:rFonts w:ascii="Times New Roman" w:hAnsi="Times New Roman"/>
            <w:caps/>
          </w:rPr>
          <w:t>:</w:t>
        </w:r>
      </w:ins>
    </w:p>
    <w:p w:rsidR="0059364A" w:rsidRPr="002B3595" w:rsidRDefault="0059364A" w:rsidP="002B3595">
      <w:pPr>
        <w:pStyle w:val="ListParagraph"/>
        <w:numPr>
          <w:ilvl w:val="0"/>
          <w:numId w:val="11"/>
        </w:numPr>
        <w:spacing w:after="0" w:line="276" w:lineRule="auto"/>
        <w:rPr>
          <w:sz w:val="26"/>
          <w:szCs w:val="26"/>
          <w:rPrChange w:id="1040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pPrChange w:id="1041" w:author="thanh binh" w:date="2016-09-19T21:58:00Z">
          <w:pPr>
            <w:pStyle w:val="ListParagraph"/>
            <w:numPr>
              <w:numId w:val="11"/>
            </w:numPr>
            <w:spacing w:before="120" w:after="120" w:line="276" w:lineRule="auto"/>
            <w:ind w:hanging="360"/>
          </w:pPr>
        </w:pPrChange>
      </w:pPr>
      <w:r w:rsidRPr="002B3595">
        <w:rPr>
          <w:sz w:val="26"/>
          <w:szCs w:val="26"/>
          <w:rPrChange w:id="1042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>Nguyen The Chinh (2003), Economic and Environmental Management</w:t>
      </w:r>
      <w:r w:rsidRPr="002B3595">
        <w:rPr>
          <w:sz w:val="26"/>
          <w:szCs w:val="26"/>
          <w:lang w:val="en-US"/>
          <w:rPrChange w:id="1043" w:author="thanh binh" w:date="2016-09-19T21:55:00Z">
            <w:rPr>
              <w:rFonts w:asciiTheme="majorHAnsi" w:hAnsiTheme="majorHAnsi" w:cstheme="majorHAnsi"/>
              <w:sz w:val="26"/>
              <w:szCs w:val="26"/>
              <w:lang w:val="en-US"/>
            </w:rPr>
          </w:rPrChange>
        </w:rPr>
        <w:t xml:space="preserve"> Textbook</w:t>
      </w:r>
      <w:r w:rsidRPr="002B3595">
        <w:rPr>
          <w:sz w:val="26"/>
          <w:szCs w:val="26"/>
          <w:rPrChange w:id="1044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 xml:space="preserve">, </w:t>
      </w:r>
      <w:r w:rsidRPr="002B3595">
        <w:rPr>
          <w:sz w:val="26"/>
          <w:szCs w:val="26"/>
          <w:lang w:val="en-US"/>
          <w:rPrChange w:id="1045" w:author="thanh binh" w:date="2016-09-19T21:55:00Z">
            <w:rPr>
              <w:rFonts w:asciiTheme="majorHAnsi" w:hAnsiTheme="majorHAnsi" w:cstheme="majorHAnsi"/>
              <w:sz w:val="26"/>
              <w:szCs w:val="26"/>
              <w:lang w:val="en-US"/>
            </w:rPr>
          </w:rPrChange>
        </w:rPr>
        <w:t xml:space="preserve">Statistic </w:t>
      </w:r>
      <w:r w:rsidRPr="002B3595">
        <w:rPr>
          <w:sz w:val="26"/>
          <w:szCs w:val="26"/>
          <w:rPrChange w:id="1046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>publishing house, Vietnam</w:t>
      </w:r>
      <w:r w:rsidRPr="002B3595">
        <w:rPr>
          <w:sz w:val="26"/>
          <w:szCs w:val="26"/>
          <w:lang w:val="en-US"/>
          <w:rPrChange w:id="1047" w:author="thanh binh" w:date="2016-09-19T21:55:00Z">
            <w:rPr>
              <w:rFonts w:asciiTheme="majorHAnsi" w:hAnsiTheme="majorHAnsi" w:cstheme="majorHAnsi"/>
              <w:sz w:val="26"/>
              <w:szCs w:val="26"/>
              <w:lang w:val="en-US"/>
            </w:rPr>
          </w:rPrChange>
        </w:rPr>
        <w:t>.</w:t>
      </w:r>
    </w:p>
    <w:p w:rsidR="0059364A" w:rsidRPr="002B3595" w:rsidRDefault="0059364A" w:rsidP="002B3595">
      <w:pPr>
        <w:pStyle w:val="ListParagraph"/>
        <w:numPr>
          <w:ilvl w:val="0"/>
          <w:numId w:val="11"/>
        </w:numPr>
        <w:spacing w:after="0" w:line="276" w:lineRule="auto"/>
        <w:rPr>
          <w:sz w:val="26"/>
          <w:szCs w:val="26"/>
          <w:lang w:val="nl-NL"/>
          <w:rPrChange w:id="1048" w:author="thanh binh" w:date="2016-09-19T21:55:00Z">
            <w:rPr>
              <w:rFonts w:asciiTheme="majorHAnsi" w:hAnsiTheme="majorHAnsi" w:cstheme="majorHAnsi"/>
              <w:sz w:val="26"/>
              <w:szCs w:val="26"/>
              <w:lang w:val="nl-NL"/>
            </w:rPr>
          </w:rPrChange>
        </w:rPr>
        <w:pPrChange w:id="1049" w:author="thanh binh" w:date="2016-09-19T21:58:00Z">
          <w:pPr>
            <w:pStyle w:val="ListParagraph"/>
            <w:numPr>
              <w:numId w:val="11"/>
            </w:numPr>
            <w:spacing w:before="120" w:after="120" w:line="276" w:lineRule="auto"/>
            <w:ind w:hanging="360"/>
          </w:pPr>
        </w:pPrChange>
      </w:pPr>
      <w:r w:rsidRPr="002B3595">
        <w:rPr>
          <w:sz w:val="26"/>
          <w:szCs w:val="26"/>
          <w:lang w:val="nl-NL"/>
          <w:rPrChange w:id="1050" w:author="thanh binh" w:date="2016-09-19T21:55:00Z">
            <w:rPr>
              <w:rFonts w:asciiTheme="majorHAnsi" w:hAnsiTheme="majorHAnsi" w:cstheme="majorHAnsi"/>
              <w:sz w:val="26"/>
              <w:szCs w:val="26"/>
              <w:lang w:val="nl-NL"/>
            </w:rPr>
          </w:rPrChange>
        </w:rPr>
        <w:t>Phan Cong Nghia, (2002), Textbook of System of National Accounts, Statistic publishing house, Vietnam.</w:t>
      </w:r>
    </w:p>
    <w:p w:rsidR="0059364A" w:rsidRPr="002B3595" w:rsidRDefault="0059364A" w:rsidP="002B3595">
      <w:pPr>
        <w:pStyle w:val="ListParagraph"/>
        <w:numPr>
          <w:ilvl w:val="0"/>
          <w:numId w:val="11"/>
        </w:numPr>
        <w:spacing w:after="0" w:line="276" w:lineRule="auto"/>
        <w:rPr>
          <w:sz w:val="26"/>
          <w:szCs w:val="26"/>
          <w:rPrChange w:id="1051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pPrChange w:id="1052" w:author="thanh binh" w:date="2016-09-19T21:58:00Z">
          <w:pPr>
            <w:pStyle w:val="ListParagraph"/>
            <w:numPr>
              <w:numId w:val="11"/>
            </w:numPr>
            <w:spacing w:before="120" w:after="120" w:line="276" w:lineRule="auto"/>
            <w:ind w:hanging="360"/>
          </w:pPr>
        </w:pPrChange>
      </w:pPr>
      <w:r w:rsidRPr="002B3595">
        <w:rPr>
          <w:sz w:val="26"/>
          <w:szCs w:val="26"/>
          <w:rPrChange w:id="1053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 xml:space="preserve">Phan Cong Nghia and Bui Duc Trieu (2012), </w:t>
      </w:r>
      <w:r w:rsidRPr="002B3595">
        <w:rPr>
          <w:sz w:val="26"/>
          <w:szCs w:val="26"/>
          <w:lang w:val="en-US"/>
          <w:rPrChange w:id="1054" w:author="thanh binh" w:date="2016-09-19T21:55:00Z">
            <w:rPr>
              <w:rFonts w:asciiTheme="majorHAnsi" w:hAnsiTheme="majorHAnsi" w:cstheme="majorHAnsi"/>
              <w:sz w:val="26"/>
              <w:szCs w:val="26"/>
              <w:lang w:val="en-US"/>
            </w:rPr>
          </w:rPrChange>
        </w:rPr>
        <w:t>Economic Statistics Textbook, National Economics publishing house, Vietnam.</w:t>
      </w:r>
    </w:p>
    <w:p w:rsidR="00BD5BC8" w:rsidRPr="002B3595" w:rsidRDefault="00BD5BC8" w:rsidP="002B3595">
      <w:pPr>
        <w:pStyle w:val="ListParagraph"/>
        <w:numPr>
          <w:ilvl w:val="0"/>
          <w:numId w:val="11"/>
        </w:numPr>
        <w:spacing w:after="0" w:line="276" w:lineRule="auto"/>
        <w:rPr>
          <w:sz w:val="26"/>
          <w:szCs w:val="26"/>
          <w:rPrChange w:id="1055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pPrChange w:id="1056" w:author="thanh binh" w:date="2016-09-19T21:58:00Z">
          <w:pPr>
            <w:pStyle w:val="ListParagraph"/>
            <w:numPr>
              <w:numId w:val="11"/>
            </w:numPr>
            <w:spacing w:before="120" w:after="120" w:line="276" w:lineRule="auto"/>
            <w:ind w:hanging="360"/>
          </w:pPr>
        </w:pPrChange>
      </w:pPr>
      <w:r w:rsidRPr="002B3595">
        <w:rPr>
          <w:sz w:val="26"/>
          <w:szCs w:val="26"/>
          <w:lang w:val="nl-NL"/>
          <w:rPrChange w:id="1057" w:author="thanh binh" w:date="2016-09-19T21:55:00Z">
            <w:rPr>
              <w:rFonts w:asciiTheme="majorHAnsi" w:hAnsiTheme="majorHAnsi" w:cstheme="majorHAnsi"/>
              <w:sz w:val="26"/>
              <w:szCs w:val="26"/>
              <w:lang w:val="nl-NL"/>
            </w:rPr>
          </w:rPrChange>
        </w:rPr>
        <w:t>Tran Thi Kim Thu (2012), Theory of Statistics textbook,</w:t>
      </w:r>
      <w:r w:rsidRPr="002B3595">
        <w:rPr>
          <w:sz w:val="26"/>
          <w:szCs w:val="26"/>
          <w:lang w:val="en-US"/>
          <w:rPrChange w:id="1058" w:author="thanh binh" w:date="2016-09-19T21:55:00Z">
            <w:rPr>
              <w:rFonts w:asciiTheme="majorHAnsi" w:hAnsiTheme="majorHAnsi" w:cstheme="majorHAnsi"/>
              <w:sz w:val="26"/>
              <w:szCs w:val="26"/>
              <w:lang w:val="en-US"/>
            </w:rPr>
          </w:rPrChange>
        </w:rPr>
        <w:t>National Economics University, Vietnam.</w:t>
      </w:r>
    </w:p>
    <w:p w:rsidR="003D0260" w:rsidRPr="002B3595" w:rsidRDefault="003D0260" w:rsidP="002B3595">
      <w:pPr>
        <w:pStyle w:val="ListParagraph"/>
        <w:numPr>
          <w:ilvl w:val="0"/>
          <w:numId w:val="11"/>
        </w:numPr>
        <w:spacing w:after="0" w:line="276" w:lineRule="auto"/>
        <w:rPr>
          <w:sz w:val="26"/>
          <w:szCs w:val="26"/>
          <w:rPrChange w:id="1059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pPrChange w:id="1060" w:author="thanh binh" w:date="2016-09-19T21:58:00Z">
          <w:pPr>
            <w:pStyle w:val="ListParagraph"/>
            <w:numPr>
              <w:numId w:val="11"/>
            </w:numPr>
            <w:spacing w:before="120" w:after="120" w:line="276" w:lineRule="auto"/>
            <w:ind w:hanging="360"/>
          </w:pPr>
        </w:pPrChange>
      </w:pPr>
      <w:r w:rsidRPr="002B3595">
        <w:rPr>
          <w:sz w:val="26"/>
          <w:szCs w:val="26"/>
          <w:lang w:val="nl-NL"/>
          <w:rPrChange w:id="1061" w:author="thanh binh" w:date="2016-09-19T21:55:00Z">
            <w:rPr>
              <w:rFonts w:asciiTheme="majorHAnsi" w:hAnsiTheme="majorHAnsi" w:cstheme="majorHAnsi"/>
              <w:sz w:val="26"/>
              <w:szCs w:val="26"/>
              <w:lang w:val="nl-NL"/>
            </w:rPr>
          </w:rPrChange>
        </w:rPr>
        <w:t xml:space="preserve">Tran Thi Kim Thu (2012), </w:t>
      </w:r>
      <w:r w:rsidRPr="002B3595">
        <w:rPr>
          <w:i/>
          <w:sz w:val="26"/>
          <w:szCs w:val="26"/>
          <w:lang w:val="nl-NL"/>
          <w:rPrChange w:id="1062" w:author="thanh binh" w:date="2016-09-19T21:55:00Z">
            <w:rPr>
              <w:rFonts w:asciiTheme="majorHAnsi" w:hAnsiTheme="majorHAnsi" w:cstheme="majorHAnsi"/>
              <w:i/>
              <w:sz w:val="26"/>
              <w:szCs w:val="26"/>
              <w:lang w:val="nl-NL"/>
            </w:rPr>
          </w:rPrChange>
        </w:rPr>
        <w:t>Theory of Statistics</w:t>
      </w:r>
      <w:r w:rsidRPr="002B3595">
        <w:rPr>
          <w:sz w:val="26"/>
          <w:szCs w:val="26"/>
          <w:lang w:val="nl-NL"/>
          <w:rPrChange w:id="1063" w:author="thanh binh" w:date="2016-09-19T21:55:00Z">
            <w:rPr>
              <w:rFonts w:asciiTheme="majorHAnsi" w:hAnsiTheme="majorHAnsi" w:cstheme="majorHAnsi"/>
              <w:sz w:val="26"/>
              <w:szCs w:val="26"/>
              <w:lang w:val="nl-NL"/>
            </w:rPr>
          </w:rPrChange>
        </w:rPr>
        <w:t>,</w:t>
      </w:r>
      <w:r w:rsidRPr="002B3595">
        <w:rPr>
          <w:sz w:val="26"/>
          <w:szCs w:val="26"/>
          <w:lang w:val="en-US"/>
          <w:rPrChange w:id="1064" w:author="thanh binh" w:date="2016-09-19T21:55:00Z">
            <w:rPr>
              <w:rFonts w:asciiTheme="majorHAnsi" w:hAnsiTheme="majorHAnsi" w:cstheme="majorHAnsi"/>
              <w:sz w:val="26"/>
              <w:szCs w:val="26"/>
              <w:lang w:val="en-US"/>
            </w:rPr>
          </w:rPrChange>
        </w:rPr>
        <w:t>National Economics publishing house, Vietnam.</w:t>
      </w:r>
    </w:p>
    <w:p w:rsidR="00BD5BC8" w:rsidRPr="002B3595" w:rsidDel="002B3595" w:rsidRDefault="00BD5BC8" w:rsidP="002B3595">
      <w:pPr>
        <w:pStyle w:val="ListParagraph"/>
        <w:numPr>
          <w:ilvl w:val="0"/>
          <w:numId w:val="11"/>
        </w:numPr>
        <w:spacing w:after="0" w:line="276" w:lineRule="auto"/>
        <w:rPr>
          <w:del w:id="1065" w:author="thanh binh" w:date="2016-09-19T21:57:00Z"/>
          <w:sz w:val="26"/>
          <w:szCs w:val="26"/>
          <w:rPrChange w:id="1066" w:author="thanh binh" w:date="2016-09-19T21:55:00Z">
            <w:rPr>
              <w:del w:id="1067" w:author="thanh binh" w:date="2016-09-19T21:57:00Z"/>
              <w:rFonts w:asciiTheme="majorHAnsi" w:hAnsiTheme="majorHAnsi" w:cstheme="majorHAnsi"/>
              <w:sz w:val="26"/>
              <w:szCs w:val="26"/>
            </w:rPr>
          </w:rPrChange>
        </w:rPr>
        <w:pPrChange w:id="1068" w:author="thanh binh" w:date="2016-09-19T21:58:00Z">
          <w:pPr>
            <w:pStyle w:val="ListParagraph"/>
            <w:numPr>
              <w:numId w:val="11"/>
            </w:numPr>
            <w:spacing w:before="120" w:after="120" w:line="276" w:lineRule="auto"/>
            <w:ind w:hanging="360"/>
          </w:pPr>
        </w:pPrChange>
      </w:pPr>
      <w:r w:rsidRPr="002B3595">
        <w:rPr>
          <w:sz w:val="26"/>
          <w:szCs w:val="26"/>
          <w:lang w:val="en-US"/>
          <w:rPrChange w:id="1069" w:author="thanh binh" w:date="2016-09-19T21:55:00Z">
            <w:rPr>
              <w:rFonts w:asciiTheme="majorHAnsi" w:hAnsiTheme="majorHAnsi" w:cstheme="majorHAnsi"/>
              <w:sz w:val="26"/>
              <w:szCs w:val="26"/>
              <w:lang w:val="en-US"/>
            </w:rPr>
          </w:rPrChange>
        </w:rPr>
        <w:t xml:space="preserve">The </w:t>
      </w:r>
      <w:r w:rsidRPr="002B3595">
        <w:rPr>
          <w:sz w:val="26"/>
          <w:szCs w:val="26"/>
          <w:rPrChange w:id="1070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 xml:space="preserve">Environmental protection laws and </w:t>
      </w:r>
      <w:r w:rsidRPr="002B3595">
        <w:rPr>
          <w:sz w:val="26"/>
          <w:szCs w:val="26"/>
          <w:lang w:val="en-US"/>
          <w:rPrChange w:id="1071" w:author="thanh binh" w:date="2016-09-19T21:55:00Z">
            <w:rPr>
              <w:rFonts w:asciiTheme="majorHAnsi" w:hAnsiTheme="majorHAnsi" w:cstheme="majorHAnsi"/>
              <w:sz w:val="26"/>
              <w:szCs w:val="26"/>
              <w:lang w:val="en-US"/>
            </w:rPr>
          </w:rPrChange>
        </w:rPr>
        <w:t xml:space="preserve">the </w:t>
      </w:r>
      <w:r w:rsidRPr="002B3595">
        <w:rPr>
          <w:sz w:val="26"/>
          <w:szCs w:val="26"/>
          <w:rPrChange w:id="1072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t xml:space="preserve">enforcement decrees guide, (1997), </w:t>
      </w:r>
      <w:r w:rsidR="00697916" w:rsidRPr="002B3595">
        <w:rPr>
          <w:sz w:val="26"/>
          <w:szCs w:val="26"/>
          <w:lang w:val="en-US"/>
          <w:rPrChange w:id="1073" w:author="thanh binh" w:date="2016-09-19T21:55:00Z">
            <w:rPr>
              <w:rFonts w:asciiTheme="majorHAnsi" w:hAnsiTheme="majorHAnsi" w:cstheme="majorHAnsi"/>
              <w:sz w:val="26"/>
              <w:szCs w:val="26"/>
              <w:lang w:val="en-US"/>
            </w:rPr>
          </w:rPrChange>
        </w:rPr>
        <w:t>National politics publishing house</w:t>
      </w:r>
      <w:r w:rsidRPr="002B3595">
        <w:rPr>
          <w:sz w:val="26"/>
          <w:szCs w:val="26"/>
          <w:lang w:val="en-US"/>
          <w:rPrChange w:id="1074" w:author="thanh binh" w:date="2016-09-19T21:55:00Z">
            <w:rPr>
              <w:rFonts w:asciiTheme="majorHAnsi" w:hAnsiTheme="majorHAnsi" w:cstheme="majorHAnsi"/>
              <w:sz w:val="26"/>
              <w:szCs w:val="26"/>
              <w:lang w:val="en-US"/>
            </w:rPr>
          </w:rPrChange>
        </w:rPr>
        <w:t>, Vietnam.</w:t>
      </w:r>
    </w:p>
    <w:p w:rsidR="00414730" w:rsidRPr="002B3595" w:rsidRDefault="00414730" w:rsidP="002B3595">
      <w:pPr>
        <w:pStyle w:val="ListParagraph"/>
        <w:numPr>
          <w:ilvl w:val="0"/>
          <w:numId w:val="11"/>
        </w:numPr>
        <w:spacing w:after="0" w:line="276" w:lineRule="auto"/>
        <w:rPr>
          <w:rFonts w:eastAsia="Times New Roman"/>
          <w:sz w:val="26"/>
          <w:szCs w:val="26"/>
          <w:rPrChange w:id="1075" w:author="thanh binh" w:date="2016-09-19T21:57:00Z">
            <w:rPr>
              <w:rFonts w:eastAsia="Times New Roman"/>
              <w:sz w:val="26"/>
              <w:szCs w:val="26"/>
            </w:rPr>
          </w:rPrChange>
        </w:rPr>
        <w:pPrChange w:id="1076" w:author="thanh binh" w:date="2016-09-19T21:58:00Z">
          <w:pPr>
            <w:spacing w:before="120" w:after="120"/>
          </w:pPr>
        </w:pPrChange>
      </w:pPr>
    </w:p>
    <w:p w:rsidR="00414730" w:rsidRPr="002B3595" w:rsidRDefault="00414730" w:rsidP="002B3595">
      <w:pPr>
        <w:pStyle w:val="Heading3"/>
        <w:spacing w:after="0"/>
        <w:jc w:val="both"/>
        <w:rPr>
          <w:rFonts w:ascii="Times New Roman" w:hAnsi="Times New Roman"/>
          <w:rPrChange w:id="1077" w:author="thanh binh" w:date="2016-09-19T21:57:00Z">
            <w:rPr>
              <w:rFonts w:ascii="Times New Roman" w:hAnsi="Times New Roman"/>
              <w:b w:val="0"/>
            </w:rPr>
          </w:rPrChange>
        </w:rPr>
        <w:pPrChange w:id="1078" w:author="thanh binh" w:date="2016-09-19T21:59:00Z">
          <w:pPr>
            <w:pStyle w:val="Heading3"/>
            <w:spacing w:before="120" w:after="120"/>
            <w:jc w:val="both"/>
          </w:pPr>
        </w:pPrChange>
      </w:pPr>
      <w:r w:rsidRPr="002B3595">
        <w:rPr>
          <w:rFonts w:ascii="Times New Roman" w:hAnsi="Times New Roman"/>
          <w:rPrChange w:id="1079" w:author="thanh binh" w:date="2016-09-19T21:57:00Z">
            <w:rPr>
              <w:rFonts w:ascii="Times New Roman" w:hAnsi="Times New Roman"/>
              <w:b w:val="0"/>
            </w:rPr>
          </w:rPrChange>
        </w:rPr>
        <w:t>9. ASSESSMENT &amp; GRADING POLICY:</w:t>
      </w:r>
    </w:p>
    <w:p w:rsidR="00FD045E" w:rsidRPr="002B3595" w:rsidRDefault="00FD045E" w:rsidP="002B3595">
      <w:pPr>
        <w:pStyle w:val="BodyText2"/>
        <w:spacing w:line="276" w:lineRule="auto"/>
        <w:ind w:firstLine="567"/>
        <w:rPr>
          <w:rFonts w:ascii="Times New Roman" w:hAnsi="Times New Roman" w:cs="Times New Roman"/>
          <w:bCs/>
          <w:sz w:val="26"/>
          <w:szCs w:val="26"/>
          <w:lang w:val="vi-VN"/>
          <w:rPrChange w:id="1080" w:author="thanh binh" w:date="2016-09-19T21:55:00Z">
            <w:rPr>
              <w:rFonts w:ascii="Times New Roman" w:hAnsi="Times New Roman"/>
              <w:bCs/>
              <w:sz w:val="26"/>
              <w:szCs w:val="26"/>
              <w:lang w:val="vi-VN"/>
            </w:rPr>
          </w:rPrChange>
        </w:rPr>
        <w:pPrChange w:id="1081" w:author="thanh binh" w:date="2016-09-19T21:58:00Z">
          <w:pPr>
            <w:pStyle w:val="BodyText2"/>
            <w:spacing w:before="120" w:after="120" w:line="276" w:lineRule="auto"/>
            <w:ind w:firstLine="567"/>
          </w:pPr>
        </w:pPrChange>
      </w:pPr>
      <w:r w:rsidRPr="002B3595">
        <w:rPr>
          <w:rFonts w:ascii="Times New Roman" w:hAnsi="Times New Roman" w:cs="Times New Roman"/>
          <w:bCs/>
          <w:sz w:val="26"/>
          <w:szCs w:val="26"/>
          <w:lang w:val="vi-VN"/>
          <w:rPrChange w:id="1082" w:author="thanh binh" w:date="2016-09-19T21:55:00Z">
            <w:rPr>
              <w:rFonts w:ascii="Times New Roman" w:hAnsi="Times New Roman"/>
              <w:bCs/>
              <w:sz w:val="26"/>
              <w:szCs w:val="26"/>
              <w:lang w:val="vi-VN"/>
            </w:rPr>
          </w:rPrChange>
        </w:rPr>
        <w:t xml:space="preserve">The assessment and grading policy </w:t>
      </w:r>
      <w:del w:id="1083" w:author="thinh" w:date="2016-08-29T09:49:00Z">
        <w:r w:rsidRPr="002B3595" w:rsidDel="003D25EC">
          <w:rPr>
            <w:rFonts w:ascii="Times New Roman" w:hAnsi="Times New Roman" w:cs="Times New Roman"/>
            <w:bCs/>
            <w:sz w:val="26"/>
            <w:szCs w:val="26"/>
            <w:lang w:val="vi-VN"/>
            <w:rPrChange w:id="1084" w:author="thanh binh" w:date="2016-09-19T21:55:00Z"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rPrChange>
          </w:rPr>
          <w:delText>is</w:delText>
        </w:r>
      </w:del>
      <w:r w:rsidRPr="002B3595">
        <w:rPr>
          <w:rFonts w:ascii="Times New Roman" w:hAnsi="Times New Roman" w:cs="Times New Roman"/>
          <w:bCs/>
          <w:sz w:val="26"/>
          <w:szCs w:val="26"/>
          <w:lang w:val="vi-VN"/>
          <w:rPrChange w:id="1085" w:author="thanh binh" w:date="2016-09-19T21:55:00Z">
            <w:rPr>
              <w:rFonts w:ascii="Times New Roman" w:hAnsi="Times New Roman"/>
              <w:bCs/>
              <w:sz w:val="26"/>
              <w:szCs w:val="26"/>
              <w:lang w:val="vi-VN"/>
            </w:rPr>
          </w:rPrChange>
        </w:rPr>
        <w:t xml:space="preserve"> compl</w:t>
      </w:r>
      <w:ins w:id="1086" w:author="thinh" w:date="2016-08-29T09:49:00Z">
        <w:r w:rsidR="003D25EC" w:rsidRPr="002B3595">
          <w:rPr>
            <w:rFonts w:ascii="Times New Roman" w:hAnsi="Times New Roman" w:cs="Times New Roman"/>
            <w:bCs/>
            <w:sz w:val="26"/>
            <w:szCs w:val="26"/>
            <w:rPrChange w:id="1087" w:author="thanh binh" w:date="2016-09-19T21:55:00Z">
              <w:rPr>
                <w:rFonts w:ascii="Times New Roman" w:hAnsi="Times New Roman"/>
                <w:bCs/>
                <w:sz w:val="26"/>
                <w:szCs w:val="26"/>
              </w:rPr>
            </w:rPrChange>
          </w:rPr>
          <w:t>ies</w:t>
        </w:r>
      </w:ins>
      <w:del w:id="1088" w:author="thinh" w:date="2016-08-29T09:49:00Z">
        <w:r w:rsidRPr="002B3595" w:rsidDel="003D25EC">
          <w:rPr>
            <w:rFonts w:ascii="Times New Roman" w:hAnsi="Times New Roman" w:cs="Times New Roman"/>
            <w:bCs/>
            <w:sz w:val="26"/>
            <w:szCs w:val="26"/>
            <w:lang w:val="vi-VN"/>
            <w:rPrChange w:id="1089" w:author="thanh binh" w:date="2016-09-19T21:55:00Z"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rPrChange>
          </w:rPr>
          <w:delText>ying</w:delText>
        </w:r>
      </w:del>
      <w:ins w:id="1090" w:author="thinh" w:date="2016-08-29T09:49:00Z">
        <w:r w:rsidR="003D25EC" w:rsidRPr="002B3595">
          <w:rPr>
            <w:rFonts w:ascii="Times New Roman" w:hAnsi="Times New Roman" w:cs="Times New Roman"/>
            <w:bCs/>
            <w:sz w:val="26"/>
            <w:szCs w:val="26"/>
            <w:rPrChange w:id="1091" w:author="thanh binh" w:date="2016-09-19T21:55:00Z">
              <w:rPr>
                <w:rFonts w:ascii="Times New Roman" w:hAnsi="Times New Roman"/>
                <w:bCs/>
                <w:sz w:val="26"/>
                <w:szCs w:val="26"/>
              </w:rPr>
            </w:rPrChange>
          </w:rPr>
          <w:t xml:space="preserve"> with the</w:t>
        </w:r>
      </w:ins>
      <w:r w:rsidRPr="002B3595">
        <w:rPr>
          <w:rFonts w:ascii="Times New Roman" w:hAnsi="Times New Roman" w:cs="Times New Roman"/>
          <w:bCs/>
          <w:sz w:val="26"/>
          <w:szCs w:val="26"/>
          <w:lang w:val="vi-VN"/>
          <w:rPrChange w:id="1092" w:author="thanh binh" w:date="2016-09-19T21:55:00Z">
            <w:rPr>
              <w:rFonts w:ascii="Times New Roman" w:hAnsi="Times New Roman"/>
              <w:bCs/>
              <w:sz w:val="26"/>
              <w:szCs w:val="26"/>
              <w:lang w:val="vi-VN"/>
            </w:rPr>
          </w:rPrChange>
        </w:rPr>
        <w:t xml:space="preserve"> current regulations of the National Economics University. Specifically: </w:t>
      </w:r>
    </w:p>
    <w:p w:rsidR="00FD045E" w:rsidRPr="002B3595" w:rsidRDefault="00FD045E" w:rsidP="002B3595">
      <w:pPr>
        <w:numPr>
          <w:ilvl w:val="0"/>
          <w:numId w:val="10"/>
        </w:numPr>
        <w:spacing w:after="0"/>
        <w:rPr>
          <w:rFonts w:ascii="Times New Roman" w:hAnsi="Times New Roman"/>
          <w:sz w:val="26"/>
          <w:szCs w:val="26"/>
          <w:rPrChange w:id="1093" w:author="thanh binh" w:date="2016-09-19T21:55:00Z">
            <w:rPr>
              <w:rFonts w:ascii="Times New Roman" w:hAnsi="Times New Roman"/>
              <w:sz w:val="26"/>
              <w:szCs w:val="26"/>
            </w:rPr>
          </w:rPrChange>
        </w:rPr>
        <w:pPrChange w:id="1094" w:author="thanh binh" w:date="2016-09-19T21:58:00Z">
          <w:pPr>
            <w:numPr>
              <w:numId w:val="10"/>
            </w:numPr>
            <w:tabs>
              <w:tab w:val="num" w:pos="1080"/>
            </w:tabs>
            <w:spacing w:before="120" w:after="120"/>
            <w:ind w:left="1080" w:hanging="360"/>
          </w:pPr>
        </w:pPrChange>
      </w:pPr>
      <w:del w:id="1095" w:author="thinh" w:date="2016-08-29T09:49:00Z">
        <w:r w:rsidRPr="002B3595" w:rsidDel="003D25EC">
          <w:rPr>
            <w:rFonts w:ascii="Times New Roman" w:hAnsi="Times New Roman"/>
            <w:sz w:val="26"/>
            <w:szCs w:val="26"/>
            <w:rPrChange w:id="1096" w:author="thanh binh" w:date="2016-09-19T21:55:00Z">
              <w:rPr>
                <w:rFonts w:ascii="Times New Roman" w:hAnsi="Times New Roman"/>
                <w:sz w:val="26"/>
                <w:szCs w:val="26"/>
              </w:rPr>
            </w:rPrChange>
          </w:rPr>
          <w:delText>Attending</w:delText>
        </w:r>
      </w:del>
      <w:r w:rsidRPr="002B3595">
        <w:rPr>
          <w:rFonts w:ascii="Times New Roman" w:hAnsi="Times New Roman"/>
          <w:sz w:val="26"/>
          <w:szCs w:val="26"/>
          <w:rPrChange w:id="1097" w:author="thanh binh" w:date="2016-09-19T21:55:00Z">
            <w:rPr>
              <w:rFonts w:ascii="Times New Roman" w:hAnsi="Times New Roman"/>
              <w:sz w:val="26"/>
              <w:szCs w:val="26"/>
            </w:rPr>
          </w:rPrChange>
        </w:rPr>
        <w:t xml:space="preserve"> class</w:t>
      </w:r>
      <w:ins w:id="1098" w:author="thinh" w:date="2016-08-29T09:49:00Z">
        <w:r w:rsidR="003D25EC" w:rsidRPr="002B3595">
          <w:rPr>
            <w:rFonts w:ascii="Times New Roman" w:hAnsi="Times New Roman"/>
            <w:sz w:val="26"/>
            <w:szCs w:val="26"/>
            <w:rPrChange w:id="1099" w:author="thanh binh" w:date="2016-09-19T21:55:00Z">
              <w:rPr>
                <w:rFonts w:ascii="Times New Roman" w:hAnsi="Times New Roman"/>
                <w:sz w:val="26"/>
                <w:szCs w:val="26"/>
              </w:rPr>
            </w:rPrChange>
          </w:rPr>
          <w:t xml:space="preserve"> attendance</w:t>
        </w:r>
      </w:ins>
      <w:r w:rsidRPr="002B3595">
        <w:rPr>
          <w:rFonts w:ascii="Times New Roman" w:hAnsi="Times New Roman"/>
          <w:sz w:val="26"/>
          <w:szCs w:val="26"/>
          <w:rPrChange w:id="1100" w:author="thanh binh" w:date="2016-09-19T21:55:00Z">
            <w:rPr>
              <w:rFonts w:ascii="Times New Roman" w:hAnsi="Times New Roman"/>
              <w:sz w:val="26"/>
              <w:szCs w:val="26"/>
            </w:rPr>
          </w:rPrChange>
        </w:rPr>
        <w:t>: 10%</w:t>
      </w:r>
    </w:p>
    <w:p w:rsidR="00FD045E" w:rsidRPr="002B3595" w:rsidRDefault="00FD045E" w:rsidP="002B3595">
      <w:pPr>
        <w:numPr>
          <w:ilvl w:val="0"/>
          <w:numId w:val="10"/>
        </w:numPr>
        <w:spacing w:after="0"/>
        <w:rPr>
          <w:rFonts w:ascii="Times New Roman" w:hAnsi="Times New Roman"/>
          <w:sz w:val="26"/>
          <w:szCs w:val="26"/>
          <w:rPrChange w:id="1101" w:author="thanh binh" w:date="2016-09-19T21:55:00Z">
            <w:rPr>
              <w:rFonts w:ascii="Times New Roman" w:hAnsi="Times New Roman"/>
              <w:sz w:val="26"/>
              <w:szCs w:val="26"/>
            </w:rPr>
          </w:rPrChange>
        </w:rPr>
        <w:pPrChange w:id="1102" w:author="thanh binh" w:date="2016-09-19T21:58:00Z">
          <w:pPr>
            <w:numPr>
              <w:numId w:val="10"/>
            </w:numPr>
            <w:tabs>
              <w:tab w:val="num" w:pos="1080"/>
            </w:tabs>
            <w:spacing w:before="120" w:after="120"/>
            <w:ind w:left="1080" w:hanging="360"/>
          </w:pPr>
        </w:pPrChange>
      </w:pPr>
      <w:r w:rsidRPr="002B3595">
        <w:rPr>
          <w:rFonts w:ascii="Times New Roman" w:hAnsi="Times New Roman"/>
          <w:sz w:val="26"/>
          <w:szCs w:val="26"/>
          <w:rPrChange w:id="1103" w:author="thanh binh" w:date="2016-09-19T21:55:00Z">
            <w:rPr>
              <w:rFonts w:ascii="Times New Roman" w:hAnsi="Times New Roman"/>
              <w:sz w:val="26"/>
              <w:szCs w:val="26"/>
            </w:rPr>
          </w:rPrChange>
        </w:rPr>
        <w:t>Mid-term exam: 30%</w:t>
      </w:r>
    </w:p>
    <w:p w:rsidR="00FD045E" w:rsidRPr="002B3595" w:rsidRDefault="00FD045E" w:rsidP="002B3595">
      <w:pPr>
        <w:numPr>
          <w:ilvl w:val="0"/>
          <w:numId w:val="10"/>
        </w:numPr>
        <w:spacing w:after="0"/>
        <w:rPr>
          <w:rFonts w:ascii="Times New Roman" w:hAnsi="Times New Roman"/>
          <w:sz w:val="26"/>
          <w:szCs w:val="26"/>
          <w:rPrChange w:id="1104" w:author="thanh binh" w:date="2016-09-19T21:55:00Z">
            <w:rPr>
              <w:rFonts w:ascii="Times New Roman" w:hAnsi="Times New Roman"/>
              <w:sz w:val="26"/>
              <w:szCs w:val="26"/>
            </w:rPr>
          </w:rPrChange>
        </w:rPr>
        <w:pPrChange w:id="1105" w:author="thanh binh" w:date="2016-09-19T21:58:00Z">
          <w:pPr>
            <w:numPr>
              <w:numId w:val="10"/>
            </w:numPr>
            <w:tabs>
              <w:tab w:val="num" w:pos="1080"/>
            </w:tabs>
            <w:spacing w:before="120" w:after="120"/>
            <w:ind w:left="1080" w:hanging="360"/>
          </w:pPr>
        </w:pPrChange>
      </w:pPr>
      <w:r w:rsidRPr="002B3595">
        <w:rPr>
          <w:rFonts w:ascii="Times New Roman" w:hAnsi="Times New Roman"/>
          <w:sz w:val="26"/>
          <w:szCs w:val="26"/>
          <w:rPrChange w:id="1106" w:author="thanh binh" w:date="2016-09-19T21:55:00Z">
            <w:rPr>
              <w:rFonts w:ascii="Times New Roman" w:hAnsi="Times New Roman"/>
              <w:sz w:val="26"/>
              <w:szCs w:val="26"/>
            </w:rPr>
          </w:rPrChange>
        </w:rPr>
        <w:t xml:space="preserve">Final exam: 60% </w:t>
      </w:r>
    </w:p>
    <w:p w:rsidR="00790133" w:rsidRPr="002B3595" w:rsidRDefault="00FD045E" w:rsidP="002B3595">
      <w:pPr>
        <w:spacing w:after="0"/>
        <w:ind w:firstLine="720"/>
        <w:rPr>
          <w:rFonts w:ascii="Times New Roman" w:hAnsi="Times New Roman"/>
          <w:sz w:val="26"/>
          <w:szCs w:val="26"/>
          <w:rPrChange w:id="1107" w:author="thanh binh" w:date="2016-09-19T21:55:00Z">
            <w:rPr>
              <w:rFonts w:ascii="Times New Roman" w:hAnsi="Times New Roman"/>
              <w:sz w:val="26"/>
              <w:szCs w:val="26"/>
            </w:rPr>
          </w:rPrChange>
        </w:rPr>
        <w:pPrChange w:id="1108" w:author="thanh binh" w:date="2016-09-19T21:58:00Z">
          <w:pPr>
            <w:spacing w:before="120" w:after="120"/>
            <w:ind w:firstLine="720"/>
          </w:pPr>
        </w:pPrChange>
      </w:pPr>
      <w:r w:rsidRPr="002B3595">
        <w:rPr>
          <w:rFonts w:ascii="Times New Roman" w:hAnsi="Times New Roman"/>
          <w:sz w:val="26"/>
          <w:szCs w:val="26"/>
          <w:rPrChange w:id="1109" w:author="thanh binh" w:date="2016-09-19T21:55:00Z">
            <w:rPr>
              <w:rFonts w:ascii="Times New Roman" w:hAnsi="Times New Roman"/>
              <w:sz w:val="26"/>
              <w:szCs w:val="26"/>
            </w:rPr>
          </w:rPrChange>
        </w:rPr>
        <w:t>(To be eligible for final exam, students need to achieve mimimum scores of 5 and 3 for attending class and mid-term exam, respectively)</w:t>
      </w:r>
    </w:p>
    <w:p w:rsidR="00FD045E" w:rsidRPr="002B3595" w:rsidRDefault="00FD045E" w:rsidP="002B3595">
      <w:pPr>
        <w:spacing w:after="0"/>
        <w:ind w:firstLine="720"/>
        <w:rPr>
          <w:rFonts w:ascii="Times New Roman" w:hAnsi="Times New Roman"/>
          <w:sz w:val="26"/>
          <w:szCs w:val="26"/>
          <w:rPrChange w:id="1110" w:author="thanh binh" w:date="2016-09-19T21:55:00Z">
            <w:rPr>
              <w:rFonts w:asciiTheme="majorHAnsi" w:hAnsiTheme="majorHAnsi" w:cstheme="majorHAnsi"/>
              <w:sz w:val="26"/>
              <w:szCs w:val="26"/>
            </w:rPr>
          </w:rPrChange>
        </w:rPr>
        <w:pPrChange w:id="1111" w:author="thanh binh" w:date="2016-09-19T21:58:00Z">
          <w:pPr>
            <w:spacing w:before="120" w:after="120"/>
            <w:ind w:firstLine="720"/>
          </w:pPr>
        </w:pPrChange>
      </w:pPr>
    </w:p>
    <w:tbl>
      <w:tblPr>
        <w:tblW w:w="10098" w:type="dxa"/>
        <w:tblInd w:w="-312" w:type="dxa"/>
        <w:tblLook w:val="01E0" w:firstRow="1" w:lastRow="1" w:firstColumn="1" w:lastColumn="1" w:noHBand="0" w:noVBand="0"/>
      </w:tblPr>
      <w:tblGrid>
        <w:gridCol w:w="9876"/>
        <w:gridCol w:w="222"/>
      </w:tblGrid>
      <w:tr w:rsidR="00790133" w:rsidRPr="002B3595" w:rsidTr="00133214">
        <w:tc>
          <w:tcPr>
            <w:tcW w:w="9876" w:type="dxa"/>
          </w:tcPr>
          <w:p w:rsidR="00790133" w:rsidRPr="002B3595" w:rsidRDefault="00790133" w:rsidP="002B3595">
            <w:pPr>
              <w:spacing w:after="0"/>
              <w:rPr>
                <w:rFonts w:ascii="Times New Roman" w:eastAsia="Times New Roman" w:hAnsi="Times New Roman"/>
                <w:i/>
                <w:iCs/>
                <w:sz w:val="26"/>
                <w:szCs w:val="26"/>
                <w:rPrChange w:id="1112" w:author="thanh binh" w:date="2016-09-19T21:55:00Z">
                  <w:rPr>
                    <w:rFonts w:ascii="Times New Roman" w:eastAsia="Times New Roman" w:hAnsi="Times New Roman"/>
                    <w:i/>
                    <w:iCs/>
                    <w:sz w:val="26"/>
                    <w:szCs w:val="26"/>
                  </w:rPr>
                </w:rPrChange>
              </w:rPr>
              <w:pPrChange w:id="1113" w:author="thanh binh" w:date="2016-09-19T21:58:00Z">
                <w:pPr>
                  <w:spacing w:after="0"/>
                </w:pPr>
              </w:pPrChange>
            </w:pPr>
            <w:r w:rsidRPr="002B3595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ab/>
            </w:r>
            <w:r w:rsidRPr="002B3595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ab/>
            </w:r>
            <w:r w:rsidRPr="002B3595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ab/>
            </w:r>
            <w:r w:rsidRPr="002B3595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ab/>
            </w:r>
            <w:r w:rsidRPr="002B3595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ab/>
            </w:r>
            <w:r w:rsidRPr="002B3595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ab/>
            </w:r>
            <w:r w:rsidRPr="002B3595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ab/>
              <w:t xml:space="preserve">              Ha</w:t>
            </w:r>
            <w:ins w:id="1114" w:author="thanh binh" w:date="2016-09-19T21:58:00Z">
              <w:r w:rsidR="002B3595">
                <w:rPr>
                  <w:rFonts w:ascii="Times New Roman" w:eastAsia="Times New Roman" w:hAnsi="Times New Roman"/>
                  <w:i/>
                  <w:iCs/>
                  <w:sz w:val="26"/>
                  <w:szCs w:val="26"/>
                </w:rPr>
                <w:t>n</w:t>
              </w:r>
            </w:ins>
            <w:del w:id="1115" w:author="thanh binh" w:date="2016-09-19T21:58:00Z">
              <w:r w:rsidRPr="002B3595" w:rsidDel="002B3595">
                <w:rPr>
                  <w:rFonts w:ascii="Times New Roman" w:eastAsia="Times New Roman" w:hAnsi="Times New Roman"/>
                  <w:i/>
                  <w:iCs/>
                  <w:sz w:val="26"/>
                  <w:szCs w:val="26"/>
                </w:rPr>
                <w:delText xml:space="preserve"> N</w:delText>
              </w:r>
            </w:del>
            <w:r w:rsidRPr="002B3595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 xml:space="preserve">oi, </w:t>
            </w:r>
            <w:r w:rsidR="00EC2213" w:rsidRPr="002B3595">
              <w:rPr>
                <w:rFonts w:ascii="Times New Roman" w:eastAsia="Times New Roman" w:hAnsi="Times New Roman"/>
                <w:i/>
                <w:iCs/>
                <w:sz w:val="26"/>
                <w:szCs w:val="26"/>
                <w:rPrChange w:id="1116" w:author="thanh binh" w:date="2016-09-19T21:55:00Z">
                  <w:rPr>
                    <w:rFonts w:ascii="Times New Roman" w:eastAsia="Times New Roman" w:hAnsi="Times New Roman"/>
                    <w:i/>
                    <w:iCs/>
                    <w:sz w:val="26"/>
                    <w:szCs w:val="26"/>
                  </w:rPr>
                </w:rPrChange>
              </w:rPr>
              <w:t>…….</w:t>
            </w:r>
            <w:r w:rsidRPr="002B3595">
              <w:rPr>
                <w:rFonts w:ascii="Times New Roman" w:eastAsia="Times New Roman" w:hAnsi="Times New Roman"/>
                <w:i/>
                <w:iCs/>
                <w:sz w:val="26"/>
                <w:szCs w:val="26"/>
                <w:rPrChange w:id="1117" w:author="thanh binh" w:date="2016-09-19T21:55:00Z">
                  <w:rPr>
                    <w:rFonts w:ascii="Times New Roman" w:eastAsia="Times New Roman" w:hAnsi="Times New Roman"/>
                    <w:i/>
                    <w:iCs/>
                    <w:sz w:val="26"/>
                    <w:szCs w:val="26"/>
                  </w:rPr>
                </w:rPrChange>
              </w:rPr>
              <w:t>, 2016</w:t>
            </w:r>
          </w:p>
          <w:p w:rsidR="00790133" w:rsidRPr="002B3595" w:rsidRDefault="00790133" w:rsidP="002B3595">
            <w:pPr>
              <w:spacing w:after="0"/>
              <w:rPr>
                <w:rFonts w:ascii="Times New Roman" w:eastAsia="Times New Roman" w:hAnsi="Times New Roman"/>
                <w:b/>
                <w:sz w:val="26"/>
                <w:szCs w:val="26"/>
                <w:rPrChange w:id="1118" w:author="thanh binh" w:date="2016-09-19T21:57:00Z">
                  <w:rPr>
                    <w:rFonts w:ascii="Times New Roman" w:eastAsia="Times New Roman" w:hAnsi="Times New Roman"/>
                    <w:sz w:val="26"/>
                    <w:szCs w:val="26"/>
                  </w:rPr>
                </w:rPrChange>
              </w:rPr>
              <w:pPrChange w:id="1119" w:author="thanh binh" w:date="2016-09-19T21:58:00Z">
                <w:pPr/>
              </w:pPrChange>
            </w:pPr>
            <w:r w:rsidRPr="002B3595">
              <w:rPr>
                <w:rFonts w:ascii="Times New Roman" w:eastAsia="Times New Roman" w:hAnsi="Times New Roman"/>
                <w:b/>
                <w:sz w:val="26"/>
                <w:szCs w:val="26"/>
                <w:rPrChange w:id="1120" w:author="thanh binh" w:date="2016-09-19T21:57:00Z">
                  <w:rPr>
                    <w:rFonts w:ascii="Times New Roman" w:eastAsia="Times New Roman" w:hAnsi="Times New Roman"/>
                    <w:sz w:val="26"/>
                    <w:szCs w:val="26"/>
                  </w:rPr>
                </w:rPrChange>
              </w:rPr>
              <w:t xml:space="preserve">        HEAD OF DEPARTMENT</w:t>
            </w:r>
            <w:r w:rsidRPr="002B3595">
              <w:rPr>
                <w:rFonts w:ascii="Times New Roman" w:eastAsia="Times New Roman" w:hAnsi="Times New Roman"/>
                <w:b/>
                <w:sz w:val="26"/>
                <w:szCs w:val="26"/>
                <w:rPrChange w:id="1121" w:author="thanh binh" w:date="2016-09-19T21:57:00Z">
                  <w:rPr>
                    <w:rFonts w:ascii="Times New Roman" w:eastAsia="Times New Roman" w:hAnsi="Times New Roman"/>
                    <w:sz w:val="26"/>
                    <w:szCs w:val="26"/>
                  </w:rPr>
                </w:rPrChange>
              </w:rPr>
              <w:tab/>
            </w:r>
            <w:r w:rsidRPr="002B3595">
              <w:rPr>
                <w:rFonts w:ascii="Times New Roman" w:eastAsia="Times New Roman" w:hAnsi="Times New Roman"/>
                <w:b/>
                <w:sz w:val="26"/>
                <w:szCs w:val="26"/>
                <w:rPrChange w:id="1122" w:author="thanh binh" w:date="2016-09-19T21:57:00Z">
                  <w:rPr>
                    <w:rFonts w:ascii="Times New Roman" w:eastAsia="Times New Roman" w:hAnsi="Times New Roman"/>
                    <w:sz w:val="26"/>
                    <w:szCs w:val="26"/>
                  </w:rPr>
                </w:rPrChange>
              </w:rPr>
              <w:tab/>
            </w:r>
            <w:r w:rsidRPr="002B3595">
              <w:rPr>
                <w:rFonts w:ascii="Times New Roman" w:eastAsia="Times New Roman" w:hAnsi="Times New Roman"/>
                <w:b/>
                <w:sz w:val="26"/>
                <w:szCs w:val="26"/>
                <w:rPrChange w:id="1123" w:author="thanh binh" w:date="2016-09-19T21:57:00Z">
                  <w:rPr>
                    <w:rFonts w:ascii="Times New Roman" w:eastAsia="Times New Roman" w:hAnsi="Times New Roman"/>
                    <w:sz w:val="26"/>
                    <w:szCs w:val="26"/>
                  </w:rPr>
                </w:rPrChange>
              </w:rPr>
              <w:tab/>
            </w:r>
            <w:ins w:id="1124" w:author="thanh binh" w:date="2016-09-19T21:58:00Z">
              <w:r w:rsidR="002B3595">
                <w:rPr>
                  <w:rFonts w:ascii="Times New Roman" w:eastAsia="Times New Roman" w:hAnsi="Times New Roman"/>
                  <w:b/>
                  <w:sz w:val="26"/>
                  <w:szCs w:val="26"/>
                </w:rPr>
                <w:t xml:space="preserve">   </w:t>
              </w:r>
            </w:ins>
            <w:del w:id="1125" w:author="thanh binh" w:date="2016-09-19T21:58:00Z">
              <w:r w:rsidRPr="002B3595" w:rsidDel="002B3595">
                <w:rPr>
                  <w:rFonts w:ascii="Times New Roman" w:eastAsia="Times New Roman" w:hAnsi="Times New Roman"/>
                  <w:b/>
                  <w:sz w:val="26"/>
                  <w:szCs w:val="26"/>
                  <w:rPrChange w:id="1126" w:author="thanh binh" w:date="2016-09-19T21:57:00Z"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rPrChange>
                </w:rPr>
                <w:tab/>
              </w:r>
            </w:del>
            <w:del w:id="1127" w:author="thanh binh" w:date="2016-09-19T21:57:00Z">
              <w:r w:rsidRPr="002B3595" w:rsidDel="002B3595">
                <w:rPr>
                  <w:rFonts w:ascii="Times New Roman" w:eastAsia="Times New Roman" w:hAnsi="Times New Roman"/>
                  <w:b/>
                  <w:sz w:val="26"/>
                  <w:szCs w:val="26"/>
                  <w:rPrChange w:id="1128" w:author="thanh binh" w:date="2016-09-19T21:57:00Z"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rPrChange>
                </w:rPr>
                <w:tab/>
              </w:r>
            </w:del>
            <w:r w:rsidRPr="002B3595">
              <w:rPr>
                <w:rFonts w:ascii="Times New Roman" w:eastAsia="Times New Roman" w:hAnsi="Times New Roman"/>
                <w:b/>
                <w:sz w:val="26"/>
                <w:szCs w:val="26"/>
                <w:rPrChange w:id="1129" w:author="thanh binh" w:date="2016-09-19T21:57:00Z">
                  <w:rPr>
                    <w:rFonts w:ascii="Times New Roman" w:eastAsia="Times New Roman" w:hAnsi="Times New Roman"/>
                    <w:sz w:val="26"/>
                    <w:szCs w:val="26"/>
                  </w:rPr>
                </w:rPrChange>
              </w:rPr>
              <w:t>PRESIDENT</w:t>
            </w:r>
          </w:p>
          <w:p w:rsidR="00790133" w:rsidRDefault="00790133" w:rsidP="002B3595">
            <w:pPr>
              <w:spacing w:after="0"/>
              <w:rPr>
                <w:ins w:id="1130" w:author="thanh binh" w:date="2016-09-19T21:58:00Z"/>
                <w:rFonts w:ascii="Times New Roman" w:eastAsia="Times New Roman" w:hAnsi="Times New Roman"/>
                <w:b/>
                <w:sz w:val="26"/>
                <w:szCs w:val="26"/>
              </w:rPr>
              <w:pPrChange w:id="1131" w:author="thanh binh" w:date="2016-09-19T21:58:00Z">
                <w:pPr/>
              </w:pPrChange>
            </w:pPr>
          </w:p>
          <w:p w:rsidR="002B3595" w:rsidRDefault="002B3595" w:rsidP="002B3595">
            <w:pPr>
              <w:spacing w:after="0"/>
              <w:rPr>
                <w:ins w:id="1132" w:author="thanh binh" w:date="2016-09-19T21:59:00Z"/>
                <w:rFonts w:ascii="Times New Roman" w:eastAsia="Times New Roman" w:hAnsi="Times New Roman"/>
                <w:b/>
                <w:sz w:val="26"/>
                <w:szCs w:val="26"/>
              </w:rPr>
              <w:pPrChange w:id="1133" w:author="thanh binh" w:date="2016-09-19T21:58:00Z">
                <w:pPr/>
              </w:pPrChange>
            </w:pPr>
          </w:p>
          <w:p w:rsidR="002B3595" w:rsidRDefault="002B3595" w:rsidP="002B3595">
            <w:pPr>
              <w:spacing w:after="0"/>
              <w:rPr>
                <w:ins w:id="1134" w:author="thanh binh" w:date="2016-09-19T21:59:00Z"/>
                <w:rFonts w:ascii="Times New Roman" w:eastAsia="Times New Roman" w:hAnsi="Times New Roman"/>
                <w:b/>
                <w:sz w:val="26"/>
                <w:szCs w:val="26"/>
              </w:rPr>
              <w:pPrChange w:id="1135" w:author="thanh binh" w:date="2016-09-19T21:58:00Z">
                <w:pPr/>
              </w:pPrChange>
            </w:pPr>
          </w:p>
          <w:p w:rsidR="002B3595" w:rsidRPr="002B3595" w:rsidRDefault="002B3595" w:rsidP="002B3595">
            <w:pPr>
              <w:spacing w:after="0"/>
              <w:rPr>
                <w:rFonts w:ascii="Times New Roman" w:eastAsia="Times New Roman" w:hAnsi="Times New Roman"/>
                <w:b/>
                <w:sz w:val="26"/>
                <w:szCs w:val="26"/>
                <w:rPrChange w:id="1136" w:author="thanh binh" w:date="2016-09-19T21:57:00Z">
                  <w:rPr>
                    <w:rFonts w:ascii="Times New Roman" w:eastAsia="Times New Roman" w:hAnsi="Times New Roman"/>
                    <w:sz w:val="26"/>
                    <w:szCs w:val="26"/>
                  </w:rPr>
                </w:rPrChange>
              </w:rPr>
              <w:pPrChange w:id="1137" w:author="thanh binh" w:date="2016-09-19T21:58:00Z">
                <w:pPr/>
              </w:pPrChange>
            </w:pPr>
          </w:p>
          <w:p w:rsidR="00790133" w:rsidRPr="002B3595" w:rsidRDefault="00790133" w:rsidP="002B3595">
            <w:pPr>
              <w:spacing w:after="0"/>
              <w:rPr>
                <w:rFonts w:ascii="Times New Roman" w:eastAsia="Times New Roman" w:hAnsi="Times New Roman"/>
                <w:b/>
                <w:sz w:val="26"/>
                <w:szCs w:val="26"/>
                <w:rPrChange w:id="1138" w:author="thanh binh" w:date="2016-09-19T21:57:00Z">
                  <w:rPr>
                    <w:rFonts w:ascii="Times New Roman" w:eastAsia="Times New Roman" w:hAnsi="Times New Roman"/>
                    <w:sz w:val="26"/>
                    <w:szCs w:val="26"/>
                  </w:rPr>
                </w:rPrChange>
              </w:rPr>
              <w:pPrChange w:id="1139" w:author="thanh binh" w:date="2016-09-19T21:58:00Z">
                <w:pPr/>
              </w:pPrChange>
            </w:pPr>
          </w:p>
          <w:p w:rsidR="00790133" w:rsidRPr="002B3595" w:rsidRDefault="00790133" w:rsidP="002B3595">
            <w:pPr>
              <w:spacing w:after="0"/>
              <w:rPr>
                <w:rFonts w:ascii="Times New Roman" w:eastAsia="Times New Roman" w:hAnsi="Times New Roman"/>
                <w:b/>
                <w:sz w:val="26"/>
                <w:szCs w:val="26"/>
                <w:rPrChange w:id="1140" w:author="thanh binh" w:date="2016-09-19T21:57:00Z">
                  <w:rPr>
                    <w:rFonts w:ascii="Times New Roman" w:eastAsia="Times New Roman" w:hAnsi="Times New Roman"/>
                    <w:sz w:val="26"/>
                    <w:szCs w:val="26"/>
                  </w:rPr>
                </w:rPrChange>
              </w:rPr>
              <w:pPrChange w:id="1141" w:author="thanh binh" w:date="2016-09-19T21:58:00Z">
                <w:pPr/>
              </w:pPrChange>
            </w:pPr>
            <w:r w:rsidRPr="002B3595">
              <w:rPr>
                <w:rFonts w:ascii="Times New Roman" w:eastAsia="Times New Roman" w:hAnsi="Times New Roman"/>
                <w:b/>
                <w:sz w:val="26"/>
                <w:szCs w:val="26"/>
                <w:rPrChange w:id="1142" w:author="thanh binh" w:date="2016-09-19T21:57:00Z">
                  <w:rPr>
                    <w:rFonts w:ascii="Times New Roman" w:eastAsia="Times New Roman" w:hAnsi="Times New Roman"/>
                    <w:sz w:val="26"/>
                    <w:szCs w:val="26"/>
                  </w:rPr>
                </w:rPrChange>
              </w:rPr>
              <w:t xml:space="preserve">       MS</w:t>
            </w:r>
            <w:ins w:id="1143" w:author="thanh binh" w:date="2016-09-19T21:57:00Z">
              <w:r w:rsidR="002B3595">
                <w:rPr>
                  <w:rFonts w:ascii="Times New Roman" w:eastAsia="Times New Roman" w:hAnsi="Times New Roman"/>
                  <w:b/>
                  <w:sz w:val="26"/>
                  <w:szCs w:val="26"/>
                </w:rPr>
                <w:t>c</w:t>
              </w:r>
            </w:ins>
            <w:del w:id="1144" w:author="thanh binh" w:date="2016-09-19T21:57:00Z">
              <w:r w:rsidRPr="002B3595" w:rsidDel="002B3595">
                <w:rPr>
                  <w:rFonts w:ascii="Times New Roman" w:eastAsia="Times New Roman" w:hAnsi="Times New Roman"/>
                  <w:b/>
                  <w:sz w:val="26"/>
                  <w:szCs w:val="26"/>
                  <w:rPrChange w:id="1145" w:author="thanh binh" w:date="2016-09-19T21:57:00Z"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rPrChange>
                </w:rPr>
                <w:delText>c</w:delText>
              </w:r>
            </w:del>
            <w:ins w:id="1146" w:author="thinh" w:date="2016-08-29T09:50:00Z">
              <w:del w:id="1147" w:author="thanh binh" w:date="2016-09-19T21:57:00Z">
                <w:r w:rsidR="003D25EC" w:rsidRPr="002B3595" w:rsidDel="002B3595">
                  <w:rPr>
                    <w:rFonts w:ascii="Times New Roman" w:eastAsia="Times New Roman" w:hAnsi="Times New Roman"/>
                    <w:b/>
                    <w:sz w:val="26"/>
                    <w:szCs w:val="26"/>
                    <w:rPrChange w:id="1148" w:author="thanh binh" w:date="2016-09-19T21:57:00Z">
                      <w:rPr>
                        <w:rFonts w:ascii="Times New Roman" w:eastAsia="Times New Roman" w:hAnsi="Times New Roman"/>
                        <w:sz w:val="26"/>
                        <w:szCs w:val="26"/>
                      </w:rPr>
                    </w:rPrChange>
                  </w:rPr>
                  <w:delText>???</w:delText>
                </w:r>
              </w:del>
            </w:ins>
            <w:r w:rsidRPr="002B3595">
              <w:rPr>
                <w:rFonts w:ascii="Times New Roman" w:eastAsia="Times New Roman" w:hAnsi="Times New Roman"/>
                <w:b/>
                <w:sz w:val="26"/>
                <w:szCs w:val="26"/>
                <w:rPrChange w:id="1149" w:author="thanh binh" w:date="2016-09-19T21:57:00Z">
                  <w:rPr>
                    <w:rFonts w:ascii="Times New Roman" w:eastAsia="Times New Roman" w:hAnsi="Times New Roman"/>
                    <w:sz w:val="26"/>
                    <w:szCs w:val="26"/>
                  </w:rPr>
                </w:rPrChange>
              </w:rPr>
              <w:t>.</w:t>
            </w:r>
            <w:ins w:id="1150" w:author="thanh binh" w:date="2016-09-19T21:57:00Z">
              <w:r w:rsidR="002B3595">
                <w:rPr>
                  <w:rFonts w:ascii="Times New Roman" w:eastAsia="Times New Roman" w:hAnsi="Times New Roman"/>
                  <w:b/>
                  <w:sz w:val="26"/>
                  <w:szCs w:val="26"/>
                </w:rPr>
                <w:t xml:space="preserve"> </w:t>
              </w:r>
            </w:ins>
            <w:r w:rsidRPr="002B3595">
              <w:rPr>
                <w:rFonts w:ascii="Times New Roman" w:eastAsia="Times New Roman" w:hAnsi="Times New Roman"/>
                <w:b/>
                <w:sz w:val="26"/>
                <w:szCs w:val="26"/>
                <w:rPrChange w:id="1151" w:author="thanh binh" w:date="2016-09-19T21:57:00Z">
                  <w:rPr>
                    <w:rFonts w:ascii="Times New Roman" w:eastAsia="Times New Roman" w:hAnsi="Times New Roman"/>
                    <w:sz w:val="26"/>
                    <w:szCs w:val="26"/>
                  </w:rPr>
                </w:rPrChange>
              </w:rPr>
              <w:t xml:space="preserve">Nguyen Thi Xuan Mai                            </w:t>
            </w:r>
            <w:ins w:id="1152" w:author="thanh binh" w:date="2016-09-19T21:57:00Z">
              <w:r w:rsidR="002B3595">
                <w:rPr>
                  <w:rFonts w:ascii="Times New Roman" w:eastAsia="Times New Roman" w:hAnsi="Times New Roman"/>
                  <w:b/>
                  <w:sz w:val="26"/>
                  <w:szCs w:val="26"/>
                </w:rPr>
                <w:t xml:space="preserve"> </w:t>
              </w:r>
            </w:ins>
            <w:del w:id="1153" w:author="thanh binh" w:date="2016-09-19T21:57:00Z">
              <w:r w:rsidRPr="002B3595" w:rsidDel="002B3595">
                <w:rPr>
                  <w:rFonts w:ascii="Times New Roman" w:eastAsia="Times New Roman" w:hAnsi="Times New Roman"/>
                  <w:b/>
                  <w:sz w:val="26"/>
                  <w:szCs w:val="26"/>
                  <w:rPrChange w:id="1154" w:author="thanh binh" w:date="2016-09-19T21:57:00Z"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rPrChange>
                </w:rPr>
                <w:delText xml:space="preserve"> </w:delText>
              </w:r>
              <w:r w:rsidRPr="002B3595" w:rsidDel="002B3595">
                <w:rPr>
                  <w:rFonts w:ascii="Times New Roman" w:eastAsia="Times New Roman" w:hAnsi="Times New Roman"/>
                  <w:b/>
                  <w:sz w:val="26"/>
                  <w:szCs w:val="26"/>
                  <w:rPrChange w:id="1155" w:author="thanh binh" w:date="2016-09-19T21:57:00Z"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rPrChange>
                </w:rPr>
                <w:tab/>
                <w:delText xml:space="preserve">  </w:delText>
              </w:r>
            </w:del>
            <w:r w:rsidRPr="002B3595">
              <w:rPr>
                <w:rFonts w:ascii="Times New Roman" w:eastAsia="Times New Roman" w:hAnsi="Times New Roman"/>
                <w:b/>
                <w:sz w:val="26"/>
                <w:szCs w:val="26"/>
                <w:rPrChange w:id="1156" w:author="thanh binh" w:date="2016-09-19T21:57:00Z">
                  <w:rPr>
                    <w:rFonts w:ascii="Times New Roman" w:eastAsia="Times New Roman" w:hAnsi="Times New Roman"/>
                    <w:sz w:val="26"/>
                    <w:szCs w:val="26"/>
                  </w:rPr>
                </w:rPrChange>
              </w:rPr>
              <w:t xml:space="preserve"> Prof. Dr. Tran Tho Dat</w:t>
            </w:r>
          </w:p>
          <w:p w:rsidR="00790133" w:rsidRPr="002B3595" w:rsidRDefault="00790133" w:rsidP="002B3595">
            <w:pPr>
              <w:spacing w:after="0"/>
              <w:rPr>
                <w:rFonts w:ascii="Times New Roman" w:eastAsia="Times New Roman" w:hAnsi="Times New Roman"/>
                <w:i/>
                <w:iCs/>
                <w:sz w:val="26"/>
                <w:szCs w:val="26"/>
                <w:rPrChange w:id="1157" w:author="thanh binh" w:date="2016-09-19T21:55:00Z">
                  <w:rPr>
                    <w:rFonts w:ascii="Times New Roman" w:eastAsia="Times New Roman" w:hAnsi="Times New Roman"/>
                    <w:i/>
                    <w:iCs/>
                    <w:sz w:val="26"/>
                    <w:szCs w:val="26"/>
                  </w:rPr>
                </w:rPrChange>
              </w:rPr>
              <w:pPrChange w:id="1158" w:author="thanh binh" w:date="2016-09-19T21:58:00Z">
                <w:pPr>
                  <w:spacing w:after="0"/>
                </w:pPr>
              </w:pPrChange>
            </w:pPr>
          </w:p>
        </w:tc>
        <w:tc>
          <w:tcPr>
            <w:tcW w:w="222" w:type="dxa"/>
          </w:tcPr>
          <w:p w:rsidR="00790133" w:rsidRPr="002B3595" w:rsidRDefault="00790133" w:rsidP="002B3595">
            <w:pPr>
              <w:spacing w:after="0"/>
              <w:rPr>
                <w:rFonts w:ascii="Times New Roman" w:eastAsia="Times New Roman" w:hAnsi="Times New Roman"/>
                <w:i/>
                <w:iCs/>
                <w:sz w:val="26"/>
                <w:szCs w:val="26"/>
                <w:rPrChange w:id="1159" w:author="thanh binh" w:date="2016-09-19T21:55:00Z">
                  <w:rPr>
                    <w:rFonts w:ascii="Times New Roman" w:eastAsia="Times New Roman" w:hAnsi="Times New Roman"/>
                    <w:i/>
                    <w:iCs/>
                    <w:sz w:val="26"/>
                    <w:szCs w:val="26"/>
                  </w:rPr>
                </w:rPrChange>
              </w:rPr>
              <w:pPrChange w:id="1160" w:author="thanh binh" w:date="2016-09-19T21:58:00Z">
                <w:pPr>
                  <w:spacing w:after="0"/>
                </w:pPr>
              </w:pPrChange>
            </w:pPr>
          </w:p>
        </w:tc>
      </w:tr>
    </w:tbl>
    <w:p w:rsidR="00A31844" w:rsidRPr="002B3595" w:rsidDel="002B3595" w:rsidRDefault="00A31844" w:rsidP="002B3595">
      <w:pPr>
        <w:rPr>
          <w:del w:id="1161" w:author="thanh binh" w:date="2016-09-19T21:59:00Z"/>
          <w:rFonts w:ascii="Times New Roman" w:hAnsi="Times New Roman"/>
          <w:b/>
          <w:sz w:val="30"/>
          <w:lang w:val="pt-BR"/>
          <w:rPrChange w:id="1162" w:author="thanh binh" w:date="2016-09-19T21:55:00Z">
            <w:rPr>
              <w:del w:id="1163" w:author="thanh binh" w:date="2016-09-19T21:59:00Z"/>
              <w:rFonts w:asciiTheme="majorHAnsi" w:hAnsiTheme="majorHAnsi" w:cstheme="majorHAnsi"/>
              <w:b/>
              <w:sz w:val="30"/>
              <w:lang w:val="pt-BR"/>
            </w:rPr>
          </w:rPrChange>
        </w:rPr>
        <w:pPrChange w:id="1164" w:author="thanh binh" w:date="2016-09-19T21:59:00Z">
          <w:pPr/>
        </w:pPrChange>
      </w:pPr>
    </w:p>
    <w:p w:rsidR="00F639D5" w:rsidRPr="002B3595" w:rsidDel="002B3595" w:rsidRDefault="00F639D5" w:rsidP="002B3595">
      <w:pPr>
        <w:spacing w:before="120" w:after="120"/>
        <w:rPr>
          <w:del w:id="1165" w:author="thanh binh" w:date="2016-09-19T21:59:00Z"/>
          <w:rFonts w:ascii="Times New Roman" w:hAnsi="Times New Roman"/>
          <w:sz w:val="26"/>
          <w:szCs w:val="26"/>
          <w:lang w:val="pt-BR"/>
          <w:rPrChange w:id="1166" w:author="thanh binh" w:date="2016-09-19T21:55:00Z">
            <w:rPr>
              <w:del w:id="1167" w:author="thanh binh" w:date="2016-09-19T21:59:00Z"/>
              <w:rFonts w:asciiTheme="majorHAnsi" w:hAnsiTheme="majorHAnsi" w:cstheme="majorHAnsi"/>
              <w:sz w:val="26"/>
              <w:szCs w:val="26"/>
              <w:lang w:val="pt-BR"/>
            </w:rPr>
          </w:rPrChange>
        </w:rPr>
        <w:pPrChange w:id="1168" w:author="thanh binh" w:date="2016-09-19T21:59:00Z">
          <w:pPr>
            <w:spacing w:before="120" w:after="120"/>
            <w:ind w:left="60"/>
          </w:pPr>
        </w:pPrChange>
      </w:pPr>
    </w:p>
    <w:p w:rsidR="00CC745A" w:rsidRPr="002B3595" w:rsidRDefault="00CC745A" w:rsidP="002B3595">
      <w:pPr>
        <w:spacing w:before="120" w:after="120"/>
        <w:rPr>
          <w:rFonts w:ascii="Times New Roman" w:hAnsi="Times New Roman"/>
          <w:rPrChange w:id="1169" w:author="thanh binh" w:date="2016-09-19T21:59:00Z">
            <w:rPr>
              <w:rFonts w:asciiTheme="majorHAnsi" w:hAnsiTheme="majorHAnsi" w:cstheme="majorHAnsi"/>
              <w:lang w:val="vi-VN"/>
            </w:rPr>
          </w:rPrChange>
        </w:rPr>
        <w:pPrChange w:id="1170" w:author="thanh binh" w:date="2016-09-19T21:59:00Z">
          <w:pPr>
            <w:spacing w:before="120" w:after="120"/>
            <w:ind w:left="60"/>
          </w:pPr>
        </w:pPrChange>
      </w:pPr>
    </w:p>
    <w:sectPr w:rsidR="00CC745A" w:rsidRPr="002B3595" w:rsidSect="00414730">
      <w:pgSz w:w="11906" w:h="16838" w:code="9"/>
      <w:pgMar w:top="1134" w:right="1134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07840"/>
    <w:multiLevelType w:val="multilevel"/>
    <w:tmpl w:val="0F0A5FD4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1">
    <w:nsid w:val="11383EE0"/>
    <w:multiLevelType w:val="multilevel"/>
    <w:tmpl w:val="DD4AEC8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131C3D29"/>
    <w:multiLevelType w:val="hybridMultilevel"/>
    <w:tmpl w:val="82F09F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F819DC"/>
    <w:multiLevelType w:val="hybridMultilevel"/>
    <w:tmpl w:val="82F09F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9E4314"/>
    <w:multiLevelType w:val="hybridMultilevel"/>
    <w:tmpl w:val="3AAAF3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DA39E1"/>
    <w:multiLevelType w:val="multilevel"/>
    <w:tmpl w:val="0F0A5FD4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6">
    <w:nsid w:val="2FAF7683"/>
    <w:multiLevelType w:val="multilevel"/>
    <w:tmpl w:val="0F0A5FD4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7">
    <w:nsid w:val="2FB90E7C"/>
    <w:multiLevelType w:val="hybridMultilevel"/>
    <w:tmpl w:val="82F09F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802064"/>
    <w:multiLevelType w:val="hybridMultilevel"/>
    <w:tmpl w:val="82F09F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0455E9"/>
    <w:multiLevelType w:val="multilevel"/>
    <w:tmpl w:val="0F0A5FD4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10">
    <w:nsid w:val="3F137F40"/>
    <w:multiLevelType w:val="multilevel"/>
    <w:tmpl w:val="0F0A5FD4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11">
    <w:nsid w:val="67213C22"/>
    <w:multiLevelType w:val="hybridMultilevel"/>
    <w:tmpl w:val="48427650"/>
    <w:lvl w:ilvl="0" w:tplc="C07E4E7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12">
    <w:nsid w:val="73B07B5E"/>
    <w:multiLevelType w:val="hybridMultilevel"/>
    <w:tmpl w:val="3EE659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3E6116"/>
    <w:multiLevelType w:val="hybridMultilevel"/>
    <w:tmpl w:val="413613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9"/>
  </w:num>
  <w:num w:numId="4">
    <w:abstractNumId w:val="7"/>
  </w:num>
  <w:num w:numId="5">
    <w:abstractNumId w:val="2"/>
  </w:num>
  <w:num w:numId="6">
    <w:abstractNumId w:val="13"/>
  </w:num>
  <w:num w:numId="7">
    <w:abstractNumId w:val="4"/>
  </w:num>
  <w:num w:numId="8">
    <w:abstractNumId w:val="10"/>
  </w:num>
  <w:num w:numId="9">
    <w:abstractNumId w:val="6"/>
  </w:num>
  <w:num w:numId="10">
    <w:abstractNumId w:val="11"/>
  </w:num>
  <w:num w:numId="11">
    <w:abstractNumId w:val="12"/>
  </w:num>
  <w:num w:numId="12">
    <w:abstractNumId w:val="3"/>
  </w:num>
  <w:num w:numId="13">
    <w:abstractNumId w:val="5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20"/>
  <w:characterSpacingControl w:val="doNotCompress"/>
  <w:compat>
    <w:compatSetting w:name="compatibilityMode" w:uri="http://schemas.microsoft.com/office/word" w:val="12"/>
  </w:compat>
  <w:rsids>
    <w:rsidRoot w:val="00FF249D"/>
    <w:rsid w:val="000429C3"/>
    <w:rsid w:val="000606A6"/>
    <w:rsid w:val="00092176"/>
    <w:rsid w:val="000A0534"/>
    <w:rsid w:val="000B7BE7"/>
    <w:rsid w:val="000C530D"/>
    <w:rsid w:val="000D6BA4"/>
    <w:rsid w:val="00112E84"/>
    <w:rsid w:val="001444B8"/>
    <w:rsid w:val="0015437A"/>
    <w:rsid w:val="00171D92"/>
    <w:rsid w:val="00193706"/>
    <w:rsid w:val="001B7CAC"/>
    <w:rsid w:val="001D4D99"/>
    <w:rsid w:val="001D624E"/>
    <w:rsid w:val="001F0AD9"/>
    <w:rsid w:val="00202385"/>
    <w:rsid w:val="002078F8"/>
    <w:rsid w:val="00213FC9"/>
    <w:rsid w:val="00216338"/>
    <w:rsid w:val="002221DF"/>
    <w:rsid w:val="00234558"/>
    <w:rsid w:val="0025201B"/>
    <w:rsid w:val="002B3595"/>
    <w:rsid w:val="002E4BA9"/>
    <w:rsid w:val="00305668"/>
    <w:rsid w:val="003461A8"/>
    <w:rsid w:val="00375785"/>
    <w:rsid w:val="0037776C"/>
    <w:rsid w:val="00392029"/>
    <w:rsid w:val="003B0DD2"/>
    <w:rsid w:val="003D0260"/>
    <w:rsid w:val="003D25EC"/>
    <w:rsid w:val="00400F05"/>
    <w:rsid w:val="00414730"/>
    <w:rsid w:val="00422710"/>
    <w:rsid w:val="0044422D"/>
    <w:rsid w:val="0045566C"/>
    <w:rsid w:val="0047638E"/>
    <w:rsid w:val="004A3203"/>
    <w:rsid w:val="004B344C"/>
    <w:rsid w:val="004C5184"/>
    <w:rsid w:val="005449F1"/>
    <w:rsid w:val="00570239"/>
    <w:rsid w:val="0059364A"/>
    <w:rsid w:val="005A3867"/>
    <w:rsid w:val="005A4459"/>
    <w:rsid w:val="00612AA2"/>
    <w:rsid w:val="006804EC"/>
    <w:rsid w:val="00697916"/>
    <w:rsid w:val="006A0E18"/>
    <w:rsid w:val="006D5105"/>
    <w:rsid w:val="0071352F"/>
    <w:rsid w:val="00713B59"/>
    <w:rsid w:val="00713B7B"/>
    <w:rsid w:val="00730D61"/>
    <w:rsid w:val="00742F19"/>
    <w:rsid w:val="00752030"/>
    <w:rsid w:val="00777A65"/>
    <w:rsid w:val="00790133"/>
    <w:rsid w:val="007A64E9"/>
    <w:rsid w:val="007C4D46"/>
    <w:rsid w:val="007D2F99"/>
    <w:rsid w:val="007F3D13"/>
    <w:rsid w:val="007F718A"/>
    <w:rsid w:val="008030C0"/>
    <w:rsid w:val="00822456"/>
    <w:rsid w:val="00871859"/>
    <w:rsid w:val="008A7BCB"/>
    <w:rsid w:val="008C05D8"/>
    <w:rsid w:val="008C3B0D"/>
    <w:rsid w:val="00913100"/>
    <w:rsid w:val="00924F03"/>
    <w:rsid w:val="00970115"/>
    <w:rsid w:val="009812F6"/>
    <w:rsid w:val="009E6B36"/>
    <w:rsid w:val="00A172A6"/>
    <w:rsid w:val="00A31844"/>
    <w:rsid w:val="00A52E5E"/>
    <w:rsid w:val="00A65DC2"/>
    <w:rsid w:val="00A878CA"/>
    <w:rsid w:val="00A9281B"/>
    <w:rsid w:val="00AD5BD8"/>
    <w:rsid w:val="00AF0237"/>
    <w:rsid w:val="00B122A5"/>
    <w:rsid w:val="00B30E2E"/>
    <w:rsid w:val="00B52EAC"/>
    <w:rsid w:val="00B607E7"/>
    <w:rsid w:val="00B616A4"/>
    <w:rsid w:val="00B725A7"/>
    <w:rsid w:val="00B7379D"/>
    <w:rsid w:val="00B97F40"/>
    <w:rsid w:val="00BC0622"/>
    <w:rsid w:val="00BD3450"/>
    <w:rsid w:val="00BD5BC8"/>
    <w:rsid w:val="00C57ED9"/>
    <w:rsid w:val="00C86F6A"/>
    <w:rsid w:val="00CC745A"/>
    <w:rsid w:val="00D01ABC"/>
    <w:rsid w:val="00D57CB6"/>
    <w:rsid w:val="00D86E39"/>
    <w:rsid w:val="00DD0999"/>
    <w:rsid w:val="00E363A6"/>
    <w:rsid w:val="00E42177"/>
    <w:rsid w:val="00E44DDA"/>
    <w:rsid w:val="00E523B9"/>
    <w:rsid w:val="00E56F5F"/>
    <w:rsid w:val="00E64113"/>
    <w:rsid w:val="00EA0FA5"/>
    <w:rsid w:val="00EC2213"/>
    <w:rsid w:val="00EC30AE"/>
    <w:rsid w:val="00EC3F1F"/>
    <w:rsid w:val="00EC5C91"/>
    <w:rsid w:val="00EC7BAF"/>
    <w:rsid w:val="00EF1B0E"/>
    <w:rsid w:val="00F1148D"/>
    <w:rsid w:val="00F11664"/>
    <w:rsid w:val="00F62AC9"/>
    <w:rsid w:val="00F639D5"/>
    <w:rsid w:val="00F66157"/>
    <w:rsid w:val="00F73C74"/>
    <w:rsid w:val="00FB36CF"/>
    <w:rsid w:val="00FD045E"/>
    <w:rsid w:val="00FD58B3"/>
    <w:rsid w:val="00FE5D01"/>
    <w:rsid w:val="00FF249D"/>
    <w:rsid w:val="00FF51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249D"/>
    <w:pPr>
      <w:spacing w:after="200" w:line="276" w:lineRule="auto"/>
    </w:pPr>
    <w:rPr>
      <w:rFonts w:ascii="Calibri" w:eastAsia="Calibri" w:hAnsi="Calibri" w:cs="Times New Roman"/>
      <w:lang w:val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4730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5449F1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5449F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rsid w:val="000B7BE7"/>
    <w:pPr>
      <w:spacing w:after="0" w:line="240" w:lineRule="auto"/>
      <w:jc w:val="both"/>
    </w:pPr>
    <w:rPr>
      <w:rFonts w:ascii=".VnTime" w:eastAsia="Times New Roman" w:hAnsi=".VnTime" w:cs=".VnTime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0B7BE7"/>
    <w:rPr>
      <w:rFonts w:ascii=".VnTime" w:eastAsia="Times New Roman" w:hAnsi=".VnTime" w:cs=".VnTime"/>
      <w:sz w:val="28"/>
      <w:szCs w:val="28"/>
      <w:lang w:val="en-US"/>
    </w:rPr>
  </w:style>
  <w:style w:type="paragraph" w:styleId="ListParagraph">
    <w:name w:val="List Paragraph"/>
    <w:basedOn w:val="Normal"/>
    <w:uiPriority w:val="34"/>
    <w:qFormat/>
    <w:rsid w:val="000B7BE7"/>
    <w:pPr>
      <w:spacing w:after="180" w:line="240" w:lineRule="auto"/>
      <w:ind w:left="720"/>
      <w:contextualSpacing/>
      <w:jc w:val="both"/>
    </w:pPr>
    <w:rPr>
      <w:rFonts w:ascii="Times New Roman" w:eastAsia="Arial" w:hAnsi="Times New Roman"/>
      <w:sz w:val="28"/>
      <w:szCs w:val="28"/>
      <w:lang w:val="vi-VN"/>
    </w:rPr>
  </w:style>
  <w:style w:type="character" w:customStyle="1" w:styleId="apple-converted-space">
    <w:name w:val="apple-converted-space"/>
    <w:basedOn w:val="DefaultParagraphFont"/>
    <w:rsid w:val="0015437A"/>
  </w:style>
  <w:style w:type="character" w:customStyle="1" w:styleId="Heading3Char">
    <w:name w:val="Heading 3 Char"/>
    <w:basedOn w:val="DefaultParagraphFont"/>
    <w:link w:val="Heading3"/>
    <w:uiPriority w:val="9"/>
    <w:semiHidden/>
    <w:rsid w:val="00414730"/>
    <w:rPr>
      <w:rFonts w:ascii="Cambria" w:eastAsia="Times New Roman" w:hAnsi="Cambria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14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148D"/>
    <w:rPr>
      <w:rFonts w:ascii="Segoe UI" w:eastAsia="Calibri" w:hAnsi="Segoe UI" w:cs="Segoe UI"/>
      <w:sz w:val="18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EE6C56-0CB3-4EC2-8801-229AE7667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1481</TotalTime>
  <Pages>5</Pages>
  <Words>1440</Words>
  <Characters>8211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thanh binh</cp:lastModifiedBy>
  <cp:revision>70</cp:revision>
  <dcterms:created xsi:type="dcterms:W3CDTF">2016-05-11T04:45:00Z</dcterms:created>
  <dcterms:modified xsi:type="dcterms:W3CDTF">2016-09-19T15:00:00Z</dcterms:modified>
</cp:coreProperties>
</file>